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0343851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D0F61">
        <w:rPr>
          <w:b/>
          <w:noProof/>
          <w:sz w:val="24"/>
        </w:rPr>
        <w:t>bis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S3i</w:t>
      </w:r>
      <w:r w:rsidR="00FB51E2">
        <w:rPr>
          <w:b/>
          <w:bCs/>
          <w:sz w:val="22"/>
          <w:szCs w:val="22"/>
        </w:rPr>
        <w:t>190</w:t>
      </w:r>
      <w:r w:rsidR="00C7729B">
        <w:rPr>
          <w:b/>
          <w:bCs/>
          <w:sz w:val="22"/>
          <w:szCs w:val="22"/>
        </w:rPr>
        <w:t>11</w:t>
      </w:r>
      <w:r w:rsidR="009B26AF">
        <w:rPr>
          <w:b/>
          <w:bCs/>
          <w:sz w:val="22"/>
          <w:szCs w:val="22"/>
        </w:rPr>
        <w:t>8</w:t>
      </w:r>
    </w:p>
    <w:p w14:paraId="178C1E5B" w14:textId="7DDFC16B" w:rsidR="00061E5E" w:rsidRDefault="00DD0F61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DE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Feb</w:t>
      </w:r>
      <w:r w:rsidR="002524C8">
        <w:rPr>
          <w:b/>
          <w:noProof/>
          <w:sz w:val="24"/>
        </w:rPr>
        <w:t xml:space="preserve"> </w:t>
      </w:r>
      <w:r w:rsidR="00177A6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 w:rsidR="00177A66"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679D306A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 w:rsidR="00C7729B">
        <w:rPr>
          <w:b/>
          <w:sz w:val="22"/>
          <w:szCs w:val="22"/>
        </w:rPr>
        <w:t>pCR</w:t>
      </w:r>
      <w:proofErr w:type="spellEnd"/>
      <w:r w:rsidR="00C7729B">
        <w:rPr>
          <w:b/>
          <w:sz w:val="22"/>
          <w:szCs w:val="22"/>
        </w:rPr>
        <w:t xml:space="preserve"> to add ASN.</w:t>
      </w:r>
      <w:r w:rsidR="009B26AF">
        <w:rPr>
          <w:b/>
          <w:sz w:val="22"/>
          <w:szCs w:val="22"/>
        </w:rPr>
        <w:t>1 module header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0BEC537B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 w:rsidR="00C7729B">
        <w:rPr>
          <w:b/>
          <w:sz w:val="22"/>
          <w:szCs w:val="22"/>
        </w:rPr>
        <w:tab/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5F6164A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C7729B">
        <w:rPr>
          <w:rFonts w:eastAsia="MS Mincho"/>
          <w:i/>
          <w:sz w:val="22"/>
          <w:szCs w:val="22"/>
        </w:rPr>
        <w:t xml:space="preserve">This contribution proposes </w:t>
      </w:r>
      <w:r w:rsidR="00E36380">
        <w:rPr>
          <w:rFonts w:eastAsia="MS Mincho"/>
          <w:i/>
          <w:sz w:val="22"/>
          <w:szCs w:val="22"/>
        </w:rPr>
        <w:t xml:space="preserve">an ASN.1 module header, some necessary repairs to make the module compile (although other changes are also required), and </w:t>
      </w:r>
      <w:proofErr w:type="gramStart"/>
      <w:r w:rsidR="00E36380">
        <w:rPr>
          <w:rFonts w:eastAsia="MS Mincho"/>
          <w:i/>
          <w:sz w:val="22"/>
          <w:szCs w:val="22"/>
        </w:rPr>
        <w:t>a number of</w:t>
      </w:r>
      <w:proofErr w:type="gramEnd"/>
      <w:r w:rsidR="00E36380">
        <w:rPr>
          <w:rFonts w:eastAsia="MS Mincho"/>
          <w:i/>
          <w:sz w:val="22"/>
          <w:szCs w:val="22"/>
        </w:rPr>
        <w:t xml:space="preserve"> editorial improvements.</w:t>
      </w:r>
    </w:p>
    <w:p w14:paraId="105239F5" w14:textId="315C2D94" w:rsidR="00491A30" w:rsidRDefault="00491A30">
      <w:pPr>
        <w:rPr>
          <w:rFonts w:ascii="Arial" w:hAnsi="Arial"/>
          <w:sz w:val="24"/>
        </w:rPr>
      </w:pPr>
    </w:p>
    <w:p w14:paraId="1EECD316" w14:textId="4EB4AF54" w:rsidR="007B67D5" w:rsidRPr="007B67D5" w:rsidRDefault="007B67D5" w:rsidP="007B67D5">
      <w:pPr>
        <w:spacing w:line="360" w:lineRule="auto"/>
        <w:rPr>
          <w:rFonts w:ascii="Segoe UI" w:hAnsi="Segoe UI" w:cs="Segoe UI"/>
          <w:sz w:val="24"/>
        </w:rPr>
      </w:pPr>
      <w:r w:rsidRPr="007B67D5">
        <w:rPr>
          <w:rFonts w:ascii="Segoe UI" w:hAnsi="Segoe UI" w:cs="Segoe UI"/>
          <w:sz w:val="24"/>
        </w:rPr>
        <w:t>This contribution does the following</w:t>
      </w:r>
    </w:p>
    <w:p w14:paraId="4F56F118" w14:textId="2F479F29" w:rsidR="00C91B1E" w:rsidRDefault="00C91B1E" w:rsidP="007B67D5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Adds a module definition (will need to agree with Nokia’s contribution s3i190114)</w:t>
      </w:r>
    </w:p>
    <w:p w14:paraId="04B70ADA" w14:textId="55A5A926" w:rsidR="007B67D5" w:rsidRPr="007B67D5" w:rsidRDefault="007B67D5" w:rsidP="007B67D5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 w:rsidRPr="007B67D5">
        <w:rPr>
          <w:rFonts w:ascii="Segoe UI" w:hAnsi="Segoe UI" w:cs="Segoe UI"/>
        </w:rPr>
        <w:t>Applies “PL” style to the whole annex</w:t>
      </w:r>
    </w:p>
    <w:p w14:paraId="0D2A4E6A" w14:textId="53E22216" w:rsidR="007B67D5" w:rsidRDefault="007B67D5" w:rsidP="007B67D5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 w:rsidRPr="007B67D5">
        <w:rPr>
          <w:rFonts w:ascii="Segoe UI" w:hAnsi="Segoe UI" w:cs="Segoe UI"/>
        </w:rPr>
        <w:t xml:space="preserve">Removes the rogue non-ASN.1 text that had been copied </w:t>
      </w:r>
      <w:r w:rsidR="00620126">
        <w:rPr>
          <w:rFonts w:ascii="Segoe UI" w:hAnsi="Segoe UI" w:cs="Segoe UI"/>
        </w:rPr>
        <w:t>across</w:t>
      </w:r>
    </w:p>
    <w:p w14:paraId="254281A2" w14:textId="32A48710" w:rsidR="005E12D4" w:rsidRDefault="005E12D4" w:rsidP="005E12D4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Corrects the </w:t>
      </w:r>
      <w:proofErr w:type="spellStart"/>
      <w:r>
        <w:rPr>
          <w:rFonts w:ascii="Segoe UI" w:hAnsi="Segoe UI" w:cs="Segoe UI"/>
        </w:rPr>
        <w:t>SliceInformation</w:t>
      </w:r>
      <w:proofErr w:type="spellEnd"/>
      <w:r>
        <w:rPr>
          <w:rFonts w:ascii="Segoe UI" w:hAnsi="Segoe UI" w:cs="Segoe UI"/>
        </w:rPr>
        <w:t xml:space="preserve"> structure to use the correct braces (“[]” not “()”)</w:t>
      </w:r>
    </w:p>
    <w:p w14:paraId="6CDE46C1" w14:textId="03F07AD3" w:rsidR="007B6FF7" w:rsidRDefault="007B6FF7" w:rsidP="005E12D4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Removes duplicate definition</w:t>
      </w:r>
      <w:r w:rsidR="00535979">
        <w:rPr>
          <w:rFonts w:ascii="Segoe UI" w:hAnsi="Segoe UI" w:cs="Segoe UI"/>
        </w:rPr>
        <w:t>s</w:t>
      </w:r>
      <w:r>
        <w:rPr>
          <w:rFonts w:ascii="Segoe UI" w:hAnsi="Segoe UI" w:cs="Segoe UI"/>
        </w:rPr>
        <w:t xml:space="preserve"> of </w:t>
      </w:r>
      <w:proofErr w:type="spellStart"/>
      <w:r>
        <w:rPr>
          <w:rFonts w:ascii="Segoe UI" w:hAnsi="Segoe UI" w:cs="Segoe UI"/>
        </w:rPr>
        <w:t>SliceInformation</w:t>
      </w:r>
      <w:proofErr w:type="spellEnd"/>
      <w:r w:rsidR="009C0F0F">
        <w:rPr>
          <w:rFonts w:ascii="Segoe UI" w:hAnsi="Segoe UI" w:cs="Segoe UI"/>
        </w:rPr>
        <w:t xml:space="preserve">, </w:t>
      </w:r>
      <w:proofErr w:type="spellStart"/>
      <w:r w:rsidR="009C0F0F">
        <w:rPr>
          <w:rFonts w:ascii="Segoe UI" w:hAnsi="Segoe UI" w:cs="Segoe UI"/>
        </w:rPr>
        <w:t>Five</w:t>
      </w:r>
      <w:r w:rsidR="00020BD8">
        <w:rPr>
          <w:rFonts w:ascii="Segoe UI" w:hAnsi="Segoe UI" w:cs="Segoe UI"/>
        </w:rPr>
        <w:t>GMMCause</w:t>
      </w:r>
      <w:proofErr w:type="spellEnd"/>
      <w:r w:rsidR="001E47B4">
        <w:rPr>
          <w:rFonts w:ascii="Segoe UI" w:hAnsi="Segoe UI" w:cs="Segoe UI"/>
        </w:rPr>
        <w:t xml:space="preserve">, </w:t>
      </w:r>
      <w:proofErr w:type="spellStart"/>
      <w:r w:rsidR="001E47B4">
        <w:rPr>
          <w:rFonts w:ascii="Segoe UI" w:hAnsi="Segoe UI" w:cs="Segoe UI"/>
        </w:rPr>
        <w:t>AMFRegistrationResult</w:t>
      </w:r>
      <w:proofErr w:type="spellEnd"/>
      <w:r w:rsidR="00020BD8">
        <w:rPr>
          <w:rFonts w:ascii="Segoe UI" w:hAnsi="Segoe UI" w:cs="Segoe UI"/>
        </w:rPr>
        <w:t xml:space="preserve"> and </w:t>
      </w:r>
      <w:proofErr w:type="spellStart"/>
      <w:r w:rsidR="00020BD8">
        <w:rPr>
          <w:rFonts w:ascii="Segoe UI" w:hAnsi="Segoe UI" w:cs="Segoe UI"/>
        </w:rPr>
        <w:t>AMFRegistrationType</w:t>
      </w:r>
      <w:proofErr w:type="spellEnd"/>
    </w:p>
    <w:p w14:paraId="094FF7F5" w14:textId="4BDD612C" w:rsidR="0042044C" w:rsidRPr="005E12D4" w:rsidRDefault="0042044C" w:rsidP="005E12D4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Add missing “--” to comments in </w:t>
      </w:r>
      <w:r w:rsidR="00A44517">
        <w:rPr>
          <w:rFonts w:ascii="Segoe UI" w:hAnsi="Segoe UI" w:cs="Segoe UI"/>
        </w:rPr>
        <w:t xml:space="preserve">two of the </w:t>
      </w:r>
      <w:r>
        <w:rPr>
          <w:rFonts w:ascii="Segoe UI" w:hAnsi="Segoe UI" w:cs="Segoe UI"/>
        </w:rPr>
        <w:t>SMF events</w:t>
      </w:r>
    </w:p>
    <w:p w14:paraId="41FCD3CB" w14:textId="36FDD98D" w:rsidR="005E12D4" w:rsidRDefault="007B67D5" w:rsidP="005E12D4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 w:rsidRPr="007B67D5">
        <w:rPr>
          <w:rFonts w:ascii="Segoe UI" w:hAnsi="Segoe UI" w:cs="Segoe UI"/>
        </w:rPr>
        <w:t xml:space="preserve">Moves </w:t>
      </w:r>
      <w:proofErr w:type="gramStart"/>
      <w:r w:rsidRPr="007B67D5">
        <w:rPr>
          <w:rFonts w:ascii="Segoe UI" w:hAnsi="Segoe UI" w:cs="Segoe UI"/>
        </w:rPr>
        <w:t>a number of</w:t>
      </w:r>
      <w:proofErr w:type="gramEnd"/>
      <w:r w:rsidRPr="007B67D5">
        <w:rPr>
          <w:rFonts w:ascii="Segoe UI" w:hAnsi="Segoe UI" w:cs="Segoe UI"/>
        </w:rPr>
        <w:t xml:space="preserve"> comments from inside to outside the SEQUENCEs they refer to</w:t>
      </w:r>
    </w:p>
    <w:p w14:paraId="438FD4A2" w14:textId="1F048D32" w:rsidR="00354A02" w:rsidRDefault="00354A02" w:rsidP="005E12D4">
      <w:pPr>
        <w:pStyle w:val="ListParagraph"/>
        <w:numPr>
          <w:ilvl w:val="0"/>
          <w:numId w:val="21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Tries to </w:t>
      </w:r>
      <w:r w:rsidR="00D143B2">
        <w:rPr>
          <w:rFonts w:ascii="Segoe UI" w:hAnsi="Segoe UI" w:cs="Segoe UI"/>
        </w:rPr>
        <w:t>make consistent</w:t>
      </w:r>
      <w:r>
        <w:rPr>
          <w:rFonts w:ascii="Segoe UI" w:hAnsi="Segoe UI" w:cs="Segoe UI"/>
        </w:rPr>
        <w:t xml:space="preserve"> spacing</w:t>
      </w:r>
      <w:r w:rsidR="0076468D">
        <w:rPr>
          <w:rFonts w:ascii="Segoe UI" w:hAnsi="Segoe UI" w:cs="Segoe UI"/>
        </w:rPr>
        <w:t xml:space="preserve"> between declarations</w:t>
      </w:r>
      <w:r>
        <w:rPr>
          <w:rFonts w:ascii="Segoe UI" w:hAnsi="Segoe UI" w:cs="Segoe UI"/>
        </w:rPr>
        <w:t>, tabs etc</w:t>
      </w:r>
      <w:r w:rsidR="001641B6">
        <w:rPr>
          <w:rFonts w:ascii="Segoe UI" w:hAnsi="Segoe UI" w:cs="Segoe UI"/>
        </w:rPr>
        <w:t>.</w:t>
      </w:r>
    </w:p>
    <w:p w14:paraId="7262CCF4" w14:textId="77777777" w:rsidR="005E12D4" w:rsidRPr="005E12D4" w:rsidRDefault="005E12D4" w:rsidP="005E12D4">
      <w:pPr>
        <w:spacing w:line="360" w:lineRule="auto"/>
        <w:rPr>
          <w:rFonts w:ascii="Segoe UI" w:hAnsi="Segoe UI" w:cs="Segoe UI"/>
        </w:rPr>
      </w:pPr>
    </w:p>
    <w:p w14:paraId="384D530B" w14:textId="2B0EF234" w:rsidR="00415185" w:rsidRPr="007B67D5" w:rsidRDefault="00415185" w:rsidP="007B67D5">
      <w:pPr>
        <w:spacing w:line="360" w:lineRule="auto"/>
        <w:rPr>
          <w:rFonts w:ascii="Segoe UI" w:hAnsi="Segoe UI" w:cs="Segoe UI"/>
          <w:sz w:val="24"/>
        </w:rPr>
      </w:pPr>
      <w:r w:rsidRPr="007B67D5">
        <w:rPr>
          <w:rFonts w:ascii="Segoe UI" w:hAnsi="Segoe UI" w:cs="Segoe UI"/>
          <w:sz w:val="24"/>
        </w:rPr>
        <w:t xml:space="preserve">This contribution </w:t>
      </w:r>
      <w:r w:rsidRPr="00BC0A6B">
        <w:rPr>
          <w:rFonts w:ascii="Segoe UI" w:hAnsi="Segoe UI" w:cs="Segoe UI"/>
          <w:b/>
          <w:sz w:val="24"/>
        </w:rPr>
        <w:t>doesn’t</w:t>
      </w:r>
    </w:p>
    <w:p w14:paraId="6436C57C" w14:textId="4F251A2E" w:rsidR="00415185" w:rsidRPr="007B67D5" w:rsidRDefault="00415185" w:rsidP="007B67D5">
      <w:pPr>
        <w:pStyle w:val="ListParagraph"/>
        <w:numPr>
          <w:ilvl w:val="0"/>
          <w:numId w:val="20"/>
        </w:numPr>
        <w:spacing w:line="360" w:lineRule="auto"/>
        <w:rPr>
          <w:rFonts w:ascii="Segoe UI" w:hAnsi="Segoe UI" w:cs="Segoe UI"/>
        </w:rPr>
      </w:pPr>
      <w:r w:rsidRPr="007B67D5">
        <w:rPr>
          <w:rFonts w:ascii="Segoe UI" w:hAnsi="Segoe UI" w:cs="Segoe UI"/>
        </w:rPr>
        <w:t>Supply any of the missing types (se</w:t>
      </w:r>
      <w:r w:rsidR="00C91B1E">
        <w:rPr>
          <w:rFonts w:ascii="Segoe UI" w:hAnsi="Segoe UI" w:cs="Segoe UI"/>
        </w:rPr>
        <w:t>e s3i190116</w:t>
      </w:r>
      <w:r w:rsidRPr="007B67D5">
        <w:rPr>
          <w:rFonts w:ascii="Segoe UI" w:hAnsi="Segoe UI" w:cs="Segoe UI"/>
        </w:rPr>
        <w:t>)</w:t>
      </w:r>
    </w:p>
    <w:p w14:paraId="0D42F70B" w14:textId="647285B6" w:rsidR="00415185" w:rsidRPr="007B67D5" w:rsidRDefault="00415185" w:rsidP="007B67D5">
      <w:pPr>
        <w:pStyle w:val="ListParagraph"/>
        <w:numPr>
          <w:ilvl w:val="0"/>
          <w:numId w:val="20"/>
        </w:numPr>
        <w:spacing w:line="360" w:lineRule="auto"/>
        <w:rPr>
          <w:rFonts w:ascii="Segoe UI" w:hAnsi="Segoe UI" w:cs="Segoe UI"/>
        </w:rPr>
      </w:pPr>
      <w:r w:rsidRPr="007B67D5">
        <w:rPr>
          <w:rFonts w:ascii="Segoe UI" w:hAnsi="Segoe UI" w:cs="Segoe UI"/>
        </w:rPr>
        <w:t>Touch “Location” structures (se</w:t>
      </w:r>
      <w:r w:rsidR="0082570A">
        <w:rPr>
          <w:rFonts w:ascii="Segoe UI" w:hAnsi="Segoe UI" w:cs="Segoe UI"/>
        </w:rPr>
        <w:t>e Roger’s contribution</w:t>
      </w:r>
      <w:r w:rsidRPr="007B67D5">
        <w:rPr>
          <w:rFonts w:ascii="Segoe UI" w:hAnsi="Segoe UI" w:cs="Segoe UI"/>
        </w:rPr>
        <w:t>)</w:t>
      </w:r>
    </w:p>
    <w:p w14:paraId="44B074C0" w14:textId="42F3E6BA" w:rsidR="00415185" w:rsidRPr="007B67D5" w:rsidRDefault="009B26AF" w:rsidP="007B67D5">
      <w:pPr>
        <w:pStyle w:val="ListParagraph"/>
        <w:numPr>
          <w:ilvl w:val="0"/>
          <w:numId w:val="20"/>
        </w:num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Add the top-level PDU structures (see s3i190115)</w:t>
      </w:r>
    </w:p>
    <w:p w14:paraId="1E0932E5" w14:textId="044E5A60" w:rsidR="007B67D5" w:rsidRDefault="007B67D5">
      <w:pPr>
        <w:spacing w:after="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4F53A4F8" w14:textId="0F146F94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C7729B">
        <w:rPr>
          <w:rFonts w:ascii="Arial" w:hAnsi="Arial" w:cs="Arial"/>
          <w:smallCaps/>
          <w:color w:val="FF0000"/>
          <w:sz w:val="36"/>
          <w:szCs w:val="40"/>
        </w:rPr>
        <w:t>(Annex A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95FAD7A" w14:textId="765B99F1" w:rsidR="00C7729B" w:rsidRPr="00D72599" w:rsidRDefault="00C7729B" w:rsidP="007C0EBF">
      <w:pPr>
        <w:pStyle w:val="PL"/>
        <w:rPr>
          <w:lang w:val="en-CA"/>
        </w:rPr>
      </w:pPr>
    </w:p>
    <w:p w14:paraId="7C58C701" w14:textId="77777777" w:rsidR="007C0EBF" w:rsidRDefault="007C0EBF" w:rsidP="007C0EBF">
      <w:pPr>
        <w:pStyle w:val="Heading8"/>
      </w:pPr>
      <w:bookmarkStart w:id="1" w:name="_Toc344000"/>
      <w:r w:rsidRPr="004D3578">
        <w:t>Annex A (normative):</w:t>
      </w:r>
      <w:r>
        <w:t xml:space="preserve"> Structure of the Internal Interface</w:t>
      </w:r>
      <w:bookmarkEnd w:id="1"/>
      <w:r w:rsidRPr="004D3578">
        <w:br/>
      </w:r>
    </w:p>
    <w:p w14:paraId="74D75DEE" w14:textId="6774A4D9" w:rsidR="007C0EBF" w:rsidDel="007C0EBF" w:rsidRDefault="007C0EBF" w:rsidP="007C0EBF">
      <w:pPr>
        <w:pStyle w:val="PL"/>
        <w:rPr>
          <w:del w:id="2" w:author="Mark Canterbury" w:date="2019-02-18T12:01:00Z"/>
        </w:rPr>
        <w:pPrChange w:id="3" w:author="Mark Canterbury" w:date="2019-02-18T12:00:00Z">
          <w:pPr/>
        </w:pPrChange>
      </w:pPr>
      <w:del w:id="4" w:author="Mark Canterbury" w:date="2019-02-18T12:01:00Z">
        <w:r w:rsidRPr="00412042" w:rsidDel="007C0EBF">
          <w:rPr>
            <w:highlight w:val="yellow"/>
          </w:rPr>
          <w:delText>Editor’s Note: Structure of the LI_X, LI_T &amp; LI_SI etc interfaces similar to Annex B.</w:delText>
        </w:r>
      </w:del>
    </w:p>
    <w:p w14:paraId="053B7B4F" w14:textId="6BFC0E1C" w:rsidR="007C0EBF" w:rsidDel="007C0EBF" w:rsidRDefault="007C0EBF" w:rsidP="007C0EBF">
      <w:pPr>
        <w:pStyle w:val="PL"/>
        <w:rPr>
          <w:del w:id="5" w:author="Mark Canterbury" w:date="2019-02-18T12:01:00Z"/>
        </w:rPr>
        <w:pPrChange w:id="6" w:author="Mark Canterbury" w:date="2019-02-18T12:00:00Z">
          <w:pPr/>
        </w:pPrChange>
      </w:pPr>
      <w:del w:id="7" w:author="Mark Canterbury" w:date="2019-02-18T12:01:00Z">
        <w:r w:rsidDel="007C0EBF">
          <w:delText>The threeGPPCCContents field shall be populated with the BER-encoded PDU as follows.</w:delText>
        </w:r>
      </w:del>
    </w:p>
    <w:p w14:paraId="4B34F3ED" w14:textId="77777777" w:rsidR="007C0EBF" w:rsidRDefault="007C0EBF" w:rsidP="007C0EBF">
      <w:pPr>
        <w:pStyle w:val="PL"/>
        <w:rPr>
          <w:ins w:id="8" w:author="Mark Canterbury" w:date="2019-02-18T12:01:00Z"/>
          <w:b/>
        </w:rPr>
      </w:pPr>
    </w:p>
    <w:p w14:paraId="713EFB2F" w14:textId="5A3D5E2D" w:rsidR="007C0EBF" w:rsidRPr="007C0EBF" w:rsidRDefault="00F9122E" w:rsidP="007C0EBF">
      <w:pPr>
        <w:pStyle w:val="PL"/>
        <w:rPr>
          <w:ins w:id="9" w:author="Mark Canterbury" w:date="2019-02-18T12:01:00Z"/>
        </w:rPr>
      </w:pPr>
      <w:ins w:id="10" w:author="Mark Canterbury" w:date="2019-02-18T12:04:00Z">
        <w:r>
          <w:t>TS33128HI</w:t>
        </w:r>
      </w:ins>
      <w:ins w:id="11" w:author="Mark Canterbury" w:date="2019-02-18T12:01:00Z">
        <w:r w:rsidR="007C0EBF" w:rsidRPr="007C0EBF">
          <w:t>Operations</w:t>
        </w:r>
      </w:ins>
    </w:p>
    <w:p w14:paraId="18373EA0" w14:textId="5620E204" w:rsidR="007C0EBF" w:rsidRPr="007C0EBF" w:rsidRDefault="007C0EBF" w:rsidP="007C0EBF">
      <w:pPr>
        <w:pStyle w:val="PL"/>
        <w:rPr>
          <w:ins w:id="12" w:author="Mark Canterbury" w:date="2019-02-18T12:01:00Z"/>
        </w:rPr>
      </w:pPr>
      <w:ins w:id="13" w:author="Mark Canterbury" w:date="2019-02-18T12:01:00Z">
        <w:r w:rsidRPr="007C0EBF">
          <w:t xml:space="preserve">{itu-t(0) identified-organization(4) etsi(0) securityDomain(2) lawfulIntercept(2) threeGPP(4) </w:t>
        </w:r>
      </w:ins>
      <w:ins w:id="14" w:author="Mark Canterbury" w:date="2019-02-18T12:03:00Z">
        <w:r w:rsidR="00ED55B8">
          <w:t>ts33</w:t>
        </w:r>
      </w:ins>
      <w:ins w:id="15" w:author="Mark Canterbury" w:date="2019-02-18T12:04:00Z">
        <w:r w:rsidR="00ED55B8">
          <w:t>128</w:t>
        </w:r>
      </w:ins>
      <w:ins w:id="16" w:author="Mark Canterbury" w:date="2019-02-18T12:01:00Z">
        <w:r w:rsidRPr="007C0EBF">
          <w:t>(19) r15(15) version0(0)}</w:t>
        </w:r>
      </w:ins>
    </w:p>
    <w:p w14:paraId="5CD77ECE" w14:textId="77777777" w:rsidR="007C0EBF" w:rsidRPr="007C0EBF" w:rsidRDefault="007C0EBF" w:rsidP="007C0EBF">
      <w:pPr>
        <w:pStyle w:val="PL"/>
        <w:rPr>
          <w:ins w:id="17" w:author="Mark Canterbury" w:date="2019-02-18T12:01:00Z"/>
        </w:rPr>
      </w:pPr>
    </w:p>
    <w:p w14:paraId="52288604" w14:textId="77777777" w:rsidR="007C0EBF" w:rsidRPr="007C0EBF" w:rsidRDefault="007C0EBF" w:rsidP="007C0EBF">
      <w:pPr>
        <w:pStyle w:val="PL"/>
        <w:rPr>
          <w:ins w:id="18" w:author="Mark Canterbury" w:date="2019-02-18T12:01:00Z"/>
        </w:rPr>
      </w:pPr>
      <w:ins w:id="19" w:author="Mark Canterbury" w:date="2019-02-18T12:01:00Z">
        <w:r w:rsidRPr="007C0EBF">
          <w:t>DEFINITIONS IMPLICIT TAGS EXTENSIBILITY IMPLIED ::=</w:t>
        </w:r>
      </w:ins>
    </w:p>
    <w:p w14:paraId="77AA37D8" w14:textId="77777777" w:rsidR="007C0EBF" w:rsidRPr="007C0EBF" w:rsidRDefault="007C0EBF" w:rsidP="007C0EBF">
      <w:pPr>
        <w:pStyle w:val="PL"/>
        <w:rPr>
          <w:ins w:id="20" w:author="Mark Canterbury" w:date="2019-02-18T12:01:00Z"/>
        </w:rPr>
      </w:pPr>
    </w:p>
    <w:p w14:paraId="1CB523E7" w14:textId="582D44FD" w:rsidR="007C0EBF" w:rsidRPr="007C0EBF" w:rsidRDefault="007C0EBF" w:rsidP="007C0EBF">
      <w:pPr>
        <w:pStyle w:val="PL"/>
        <w:rPr>
          <w:ins w:id="21" w:author="Mark Canterbury" w:date="2019-02-18T12:01:00Z"/>
        </w:rPr>
      </w:pPr>
      <w:ins w:id="22" w:author="Mark Canterbury" w:date="2019-02-18T12:01:00Z">
        <w:r w:rsidRPr="007C0EBF">
          <w:t>BEGIN</w:t>
        </w:r>
      </w:ins>
    </w:p>
    <w:p w14:paraId="64DA6B6B" w14:textId="77777777" w:rsidR="007C0EBF" w:rsidRDefault="007C0EBF" w:rsidP="007C0EBF">
      <w:pPr>
        <w:pStyle w:val="PL"/>
        <w:rPr>
          <w:ins w:id="23" w:author="Mark Canterbury" w:date="2019-02-18T12:01:00Z"/>
          <w:b/>
        </w:rPr>
      </w:pPr>
    </w:p>
    <w:p w14:paraId="55F64550" w14:textId="6C2F1235" w:rsidR="007C0EBF" w:rsidRPr="006C65FD" w:rsidRDefault="007C0EBF" w:rsidP="007C0EBF">
      <w:pPr>
        <w:pStyle w:val="PL"/>
        <w:rPr>
          <w:b/>
        </w:rPr>
      </w:pPr>
      <w:r>
        <w:rPr>
          <w:b/>
        </w:rPr>
        <w:t>UPFPDURecord</w:t>
      </w:r>
      <w:r w:rsidRPr="006C65FD">
        <w:rPr>
          <w:b/>
        </w:rPr>
        <w:t xml:space="preserve"> ::</w:t>
      </w:r>
      <w:r>
        <w:rPr>
          <w:b/>
        </w:rPr>
        <w:t>= OCTET STRING</w:t>
      </w:r>
    </w:p>
    <w:p w14:paraId="63CDF011" w14:textId="647DDE4D" w:rsidR="007C0EBF" w:rsidDel="007C0EBF" w:rsidRDefault="007C0EBF" w:rsidP="007C0EBF">
      <w:pPr>
        <w:pStyle w:val="PL"/>
        <w:rPr>
          <w:del w:id="24" w:author="Mark Canterbury" w:date="2019-02-18T12:02:00Z"/>
        </w:rPr>
        <w:pPrChange w:id="25" w:author="Mark Canterbury" w:date="2019-02-18T12:00:00Z">
          <w:pPr/>
        </w:pPrChange>
      </w:pPr>
      <w:del w:id="26" w:author="Mark Canterbury" w:date="2019-02-18T12:02:00Z">
        <w:r w:rsidDel="007C0EBF">
          <w:delText>The message shall contain the following payload, encoded as per clause 5.3.2.</w:delText>
        </w:r>
      </w:del>
    </w:p>
    <w:p w14:paraId="07CF3E1A" w14:textId="77777777" w:rsidR="007C0EBF" w:rsidRDefault="007C0EBF" w:rsidP="007C0EBF">
      <w:pPr>
        <w:pStyle w:val="PL"/>
        <w:rPr>
          <w:ins w:id="27" w:author="Mark Canterbury" w:date="2019-02-18T12:02:00Z"/>
          <w:b/>
        </w:rPr>
      </w:pPr>
    </w:p>
    <w:p w14:paraId="48AFF327" w14:textId="77777777" w:rsidR="007C0EBF" w:rsidRDefault="007C0EBF" w:rsidP="007C0EBF">
      <w:pPr>
        <w:pStyle w:val="PL"/>
        <w:rPr>
          <w:ins w:id="28" w:author="Mark Canterbury" w:date="2019-02-18T12:02:00Z"/>
          <w:b/>
        </w:rPr>
      </w:pPr>
    </w:p>
    <w:p w14:paraId="482BC915" w14:textId="77777777" w:rsidR="007C0EBF" w:rsidRPr="00F72E17" w:rsidRDefault="007C0EBF" w:rsidP="007C0EBF">
      <w:pPr>
        <w:pStyle w:val="PL"/>
        <w:rPr>
          <w:moveTo w:id="29" w:author="Mark Canterbury" w:date="2019-02-18T12:02:00Z"/>
        </w:rPr>
      </w:pPr>
      <w:moveToRangeStart w:id="30" w:author="Mark Canterbury" w:date="2019-02-18T12:02:00Z" w:name="move1383775"/>
      <w:moveTo w:id="31" w:author="Mark Canterbury" w:date="2019-02-18T12:02:00Z">
        <w:r>
          <w:t>-- See clause 6.2.2.2.2 for details of this structure</w:t>
        </w:r>
      </w:moveTo>
    </w:p>
    <w:moveToRangeEnd w:id="30"/>
    <w:p w14:paraId="6E7FAC7E" w14:textId="348E0DB0" w:rsidR="007C0EBF" w:rsidRPr="00F72E17" w:rsidRDefault="007C0EBF" w:rsidP="007C0EBF">
      <w:pPr>
        <w:pStyle w:val="PL"/>
      </w:pPr>
      <w:r>
        <w:rPr>
          <w:b/>
        </w:rPr>
        <w:t>XIRI</w:t>
      </w:r>
      <w:r w:rsidRPr="007F7A22">
        <w:rPr>
          <w:b/>
        </w:rPr>
        <w:t>AMFRegistrationMessage</w:t>
      </w:r>
      <w:r w:rsidRPr="00F72E17">
        <w:t xml:space="preserve"> ::= SEQUENCE</w:t>
      </w:r>
    </w:p>
    <w:p w14:paraId="33094254" w14:textId="77777777" w:rsidR="007C0EBF" w:rsidRDefault="007C0EBF" w:rsidP="007C0EBF">
      <w:pPr>
        <w:pStyle w:val="PL"/>
      </w:pPr>
      <w:r w:rsidRPr="00F72E17">
        <w:t>{</w:t>
      </w:r>
    </w:p>
    <w:p w14:paraId="6F629A71" w14:textId="6534D5E0" w:rsidR="007C0EBF" w:rsidRPr="00BD3EB7" w:rsidRDefault="007C0EBF" w:rsidP="007C0EBF">
      <w:pPr>
        <w:pStyle w:val="PL"/>
        <w:pPrChange w:id="32" w:author="Mark Canterbury" w:date="2019-02-18T12:00:00Z">
          <w:pPr>
            <w:pStyle w:val="PL"/>
          </w:pPr>
        </w:pPrChange>
      </w:pPr>
      <w:moveFromRangeStart w:id="33" w:author="Mark Canterbury" w:date="2019-02-18T12:02:00Z" w:name="move1383775"/>
      <w:moveFrom w:id="34" w:author="Mark Canterbury" w:date="2019-02-18T12:02:00Z">
        <w:r w:rsidDel="007C0EBF">
          <w:t>-- See clause 6.2.2.2.2 for details of this structu</w:t>
        </w:r>
      </w:moveFrom>
      <w:moveFromRangeEnd w:id="33"/>
      <w:r>
        <w:rPr>
          <w:b/>
        </w:rPr>
        <w:tab/>
      </w:r>
      <w:r w:rsidRPr="00723CAE">
        <w:rPr>
          <w:b/>
        </w:rPr>
        <w:t>registrationType</w:t>
      </w:r>
      <w:r>
        <w:tab/>
      </w:r>
      <w:r>
        <w:tab/>
      </w:r>
      <w:r>
        <w:tab/>
        <w:t>[1] AMFRegistrationType,</w:t>
      </w:r>
    </w:p>
    <w:p w14:paraId="34CBCF0C" w14:textId="77777777" w:rsidR="007C0EBF" w:rsidRPr="00BD3EB7" w:rsidRDefault="007C0EBF" w:rsidP="007C0EBF">
      <w:pPr>
        <w:pStyle w:val="PL"/>
        <w:rPr>
          <w:lang w:val="en-US"/>
        </w:rPr>
        <w:pPrChange w:id="35" w:author="Mark Canterbury" w:date="2019-02-18T12:00:00Z">
          <w:pPr>
            <w:pStyle w:val="PL"/>
          </w:pPr>
        </w:pPrChange>
      </w:pPr>
      <w:r>
        <w:rPr>
          <w:lang w:val="en-US"/>
        </w:rPr>
        <w:tab/>
      </w:r>
      <w:r w:rsidRPr="000B5B01">
        <w:rPr>
          <w:b/>
          <w:lang w:val="en-US"/>
        </w:rPr>
        <w:t>registrationResult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</w:t>
      </w:r>
      <w:r>
        <w:rPr>
          <w:lang w:val="en-US"/>
        </w:rPr>
        <w:tab/>
        <w:t>AMFRegistrationResult,</w:t>
      </w:r>
      <w:r>
        <w:rPr>
          <w:lang w:val="en-US"/>
        </w:rPr>
        <w:tab/>
      </w:r>
      <w:r>
        <w:rPr>
          <w:lang w:val="en-US"/>
        </w:rPr>
        <w:tab/>
      </w:r>
    </w:p>
    <w:p w14:paraId="09D2CBB7" w14:textId="77777777" w:rsidR="007C0EBF" w:rsidRDefault="007C0EBF" w:rsidP="007C0EBF">
      <w:pPr>
        <w:pStyle w:val="PL"/>
        <w:pPrChange w:id="3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</w:t>
      </w:r>
      <w:r w:rsidRPr="007F7A22">
        <w:rPr>
          <w:b/>
        </w:rPr>
        <w:t>liceInformation</w:t>
      </w:r>
      <w:r>
        <w:tab/>
      </w:r>
      <w:r>
        <w:tab/>
      </w:r>
      <w:r>
        <w:tab/>
        <w:t>[3]</w:t>
      </w:r>
      <w:r>
        <w:tab/>
        <w:t>SliceInformation</w:t>
      </w:r>
      <w:r>
        <w:tab/>
      </w:r>
      <w:r>
        <w:tab/>
      </w:r>
      <w:r>
        <w:tab/>
        <w:t>OPTIONAL,</w:t>
      </w:r>
    </w:p>
    <w:p w14:paraId="76DDE27A" w14:textId="77777777" w:rsidR="007C0EBF" w:rsidRDefault="007C0EBF" w:rsidP="007C0EBF">
      <w:pPr>
        <w:pStyle w:val="PL"/>
        <w:pPrChange w:id="37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supi</w:t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SUPI,</w:t>
      </w:r>
    </w:p>
    <w:p w14:paraId="39464899" w14:textId="77777777" w:rsidR="007C0EBF" w:rsidRDefault="007C0EBF" w:rsidP="007C0EBF">
      <w:pPr>
        <w:pStyle w:val="PL"/>
        <w:pPrChange w:id="38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suci</w:t>
      </w:r>
      <w:r>
        <w:tab/>
      </w:r>
      <w:r>
        <w:tab/>
      </w:r>
      <w:r>
        <w:tab/>
      </w:r>
      <w:r>
        <w:tab/>
      </w:r>
      <w:r>
        <w:tab/>
      </w:r>
      <w:r>
        <w:tab/>
        <w:t>[5] SUCI</w:t>
      </w:r>
      <w:r w:rsidRPr="00695A5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85BED2C" w14:textId="77777777" w:rsidR="007C0EBF" w:rsidRDefault="007C0EBF" w:rsidP="007C0EBF">
      <w:pPr>
        <w:pStyle w:val="PL"/>
        <w:pPrChange w:id="3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pei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[6] PEI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9A697C9" w14:textId="77777777" w:rsidR="007C0EBF" w:rsidRDefault="007C0EBF" w:rsidP="007C0EBF">
      <w:pPr>
        <w:pStyle w:val="PL"/>
        <w:pPrChange w:id="4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gpsi</w:t>
      </w:r>
      <w:r>
        <w:tab/>
      </w:r>
      <w:r>
        <w:tab/>
      </w:r>
      <w:r>
        <w:tab/>
      </w:r>
      <w:r>
        <w:tab/>
      </w:r>
      <w:r>
        <w:tab/>
      </w:r>
      <w:r>
        <w:tab/>
        <w:t>[7] GPSI</w:t>
      </w:r>
      <w:r w:rsidRPr="00695A5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19DBF3" w14:textId="77777777" w:rsidR="007C0EBF" w:rsidRPr="00AE5060" w:rsidRDefault="007C0EBF" w:rsidP="007C0EBF">
      <w:pPr>
        <w:pStyle w:val="PL"/>
        <w:pPrChange w:id="41" w:author="Mark Canterbury" w:date="2019-02-18T12:00:00Z">
          <w:pPr>
            <w:pStyle w:val="PL"/>
          </w:pPr>
        </w:pPrChange>
      </w:pPr>
      <w:r>
        <w:rPr>
          <w:b/>
          <w:lang w:val="en-US"/>
        </w:rPr>
        <w:tab/>
      </w:r>
      <w:r w:rsidRPr="00C9032F">
        <w:rPr>
          <w:b/>
          <w:lang w:val="en-US"/>
        </w:rPr>
        <w:t>guti</w:t>
      </w:r>
      <w:r w:rsidRPr="00C9032F">
        <w:rPr>
          <w:lang w:val="en-US"/>
        </w:rPr>
        <w:tab/>
      </w:r>
      <w:r w:rsidRPr="00C9032F">
        <w:rPr>
          <w:lang w:val="en-US"/>
        </w:rPr>
        <w:tab/>
      </w:r>
      <w:r w:rsidRPr="00C9032F">
        <w:rPr>
          <w:lang w:val="en-US"/>
        </w:rPr>
        <w:tab/>
      </w:r>
      <w:r w:rsidRPr="00C9032F">
        <w:rPr>
          <w:lang w:val="en-US"/>
        </w:rPr>
        <w:tab/>
      </w:r>
      <w:r w:rsidRPr="00C9032F">
        <w:rPr>
          <w:lang w:val="en-US"/>
        </w:rPr>
        <w:tab/>
      </w:r>
      <w:r w:rsidRPr="00C9032F">
        <w:rPr>
          <w:lang w:val="en-US"/>
        </w:rPr>
        <w:tab/>
        <w:t>[8]</w:t>
      </w:r>
      <w:r w:rsidRPr="00C9032F">
        <w:rPr>
          <w:lang w:val="en-US"/>
        </w:rPr>
        <w:tab/>
        <w:t>GUTI,</w:t>
      </w:r>
    </w:p>
    <w:p w14:paraId="6617E2A0" w14:textId="77777777" w:rsidR="007C0EBF" w:rsidRDefault="007C0EBF" w:rsidP="007C0EBF">
      <w:pPr>
        <w:pStyle w:val="PL"/>
        <w:pPrChange w:id="42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location</w:t>
      </w:r>
      <w:r>
        <w:tab/>
      </w:r>
      <w:r>
        <w:tab/>
      </w:r>
      <w:r>
        <w:tab/>
      </w:r>
      <w:r>
        <w:tab/>
      </w:r>
      <w:r>
        <w:tab/>
        <w:t>[9]</w:t>
      </w:r>
      <w:r>
        <w:tab/>
        <w:t xml:space="preserve">LocationInformation </w:t>
      </w:r>
      <w:r>
        <w:tab/>
      </w:r>
      <w:r>
        <w:tab/>
        <w:t>OPTIONAL,</w:t>
      </w:r>
    </w:p>
    <w:p w14:paraId="3D5DFCCD" w14:textId="77777777" w:rsidR="007C0EBF" w:rsidRPr="00F72E17" w:rsidRDefault="007C0EBF" w:rsidP="007C0EBF">
      <w:pPr>
        <w:pStyle w:val="PL"/>
        <w:pPrChange w:id="43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 xml:space="preserve">non3GPPAccessEndpoint </w:t>
      </w:r>
      <w:r>
        <w:rPr>
          <w:b/>
        </w:rPr>
        <w:tab/>
      </w:r>
      <w:r>
        <w:rPr>
          <w:b/>
        </w:rPr>
        <w:tab/>
      </w:r>
      <w:r>
        <w:t xml:space="preserve">[10] UEEndpointAddress </w:t>
      </w:r>
      <w:r>
        <w:tab/>
      </w:r>
      <w:r>
        <w:tab/>
      </w:r>
      <w:r>
        <w:tab/>
        <w:t>OPTIONAL</w:t>
      </w:r>
    </w:p>
    <w:p w14:paraId="0602A52A" w14:textId="77777777" w:rsidR="007C0EBF" w:rsidRDefault="007C0EBF" w:rsidP="007C0EBF">
      <w:pPr>
        <w:pStyle w:val="PL"/>
        <w:pPrChange w:id="44" w:author="Mark Canterbury" w:date="2019-02-18T12:00:00Z">
          <w:pPr>
            <w:pStyle w:val="PL"/>
          </w:pPr>
        </w:pPrChange>
      </w:pPr>
      <w:r w:rsidRPr="00F72E17">
        <w:t>}</w:t>
      </w:r>
    </w:p>
    <w:p w14:paraId="2E86E193" w14:textId="77777777" w:rsidR="007C0EBF" w:rsidRPr="00F72E17" w:rsidRDefault="007C0EBF" w:rsidP="007C0EBF">
      <w:pPr>
        <w:pStyle w:val="PL"/>
        <w:pPrChange w:id="45" w:author="Mark Canterbury" w:date="2019-02-18T12:00:00Z">
          <w:pPr>
            <w:pStyle w:val="PL"/>
          </w:pPr>
        </w:pPrChange>
      </w:pPr>
    </w:p>
    <w:p w14:paraId="0788896A" w14:textId="77777777" w:rsidR="007C0EBF" w:rsidRDefault="007C0EBF" w:rsidP="007C0EBF">
      <w:pPr>
        <w:pStyle w:val="PL"/>
        <w:pPrChange w:id="46" w:author="Mark Canterbury" w:date="2019-02-18T12:00:00Z">
          <w:pPr>
            <w:pStyle w:val="PL"/>
          </w:pPr>
        </w:pPrChange>
      </w:pPr>
      <w:r>
        <w:rPr>
          <w:b/>
        </w:rPr>
        <w:t>AMF</w:t>
      </w:r>
      <w:r w:rsidRPr="003B5195">
        <w:rPr>
          <w:b/>
        </w:rPr>
        <w:t>RegistrationType</w:t>
      </w:r>
      <w:r>
        <w:tab/>
        <w:t>::=</w:t>
      </w:r>
      <w:r>
        <w:tab/>
        <w:t>ENUMERATED</w:t>
      </w:r>
    </w:p>
    <w:p w14:paraId="1C0C6626" w14:textId="77777777" w:rsidR="007C0EBF" w:rsidRDefault="007C0EBF" w:rsidP="007C0EBF">
      <w:pPr>
        <w:pStyle w:val="PL"/>
        <w:pPrChange w:id="47" w:author="Mark Canterbury" w:date="2019-02-18T12:00:00Z">
          <w:pPr>
            <w:pStyle w:val="PL"/>
          </w:pPr>
        </w:pPrChange>
      </w:pPr>
      <w:r>
        <w:t>{</w:t>
      </w:r>
    </w:p>
    <w:p w14:paraId="22B793F4" w14:textId="77777777" w:rsidR="007C0EBF" w:rsidRDefault="007C0EBF" w:rsidP="007C0EBF">
      <w:pPr>
        <w:pStyle w:val="PL"/>
        <w:pPrChange w:id="48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initial</w:t>
      </w:r>
      <w:r>
        <w:tab/>
      </w:r>
      <w:r>
        <w:tab/>
        <w:t>(1),</w:t>
      </w:r>
    </w:p>
    <w:p w14:paraId="77B3AA70" w14:textId="77777777" w:rsidR="007C0EBF" w:rsidRDefault="007C0EBF" w:rsidP="007C0EBF">
      <w:pPr>
        <w:pStyle w:val="PL"/>
        <w:pPrChange w:id="49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mobility</w:t>
      </w:r>
      <w:r>
        <w:tab/>
        <w:t>(2),</w:t>
      </w:r>
    </w:p>
    <w:p w14:paraId="429E90BC" w14:textId="77777777" w:rsidR="007C0EBF" w:rsidRDefault="007C0EBF" w:rsidP="007C0EBF">
      <w:pPr>
        <w:pStyle w:val="PL"/>
        <w:pPrChange w:id="50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periodic</w:t>
      </w:r>
      <w:r>
        <w:tab/>
        <w:t>(3),</w:t>
      </w:r>
    </w:p>
    <w:p w14:paraId="5823547C" w14:textId="77777777" w:rsidR="007C0EBF" w:rsidRDefault="007C0EBF" w:rsidP="007C0EBF">
      <w:pPr>
        <w:pStyle w:val="PL"/>
        <w:pPrChange w:id="51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emergency</w:t>
      </w:r>
      <w:r>
        <w:tab/>
        <w:t>(4)</w:t>
      </w:r>
    </w:p>
    <w:p w14:paraId="5E6D113B" w14:textId="77777777" w:rsidR="007C0EBF" w:rsidRDefault="007C0EBF" w:rsidP="007C0EBF">
      <w:pPr>
        <w:pStyle w:val="PL"/>
        <w:pPrChange w:id="52" w:author="Mark Canterbury" w:date="2019-02-18T12:00:00Z">
          <w:pPr>
            <w:pStyle w:val="PL"/>
          </w:pPr>
        </w:pPrChange>
      </w:pPr>
      <w:r>
        <w:t>}</w:t>
      </w:r>
    </w:p>
    <w:p w14:paraId="193AEBC3" w14:textId="77777777" w:rsidR="007C0EBF" w:rsidRDefault="007C0EBF" w:rsidP="007C0EBF">
      <w:pPr>
        <w:pStyle w:val="PL"/>
        <w:pPrChange w:id="53" w:author="Mark Canterbury" w:date="2019-02-18T12:00:00Z">
          <w:pPr>
            <w:pStyle w:val="PL"/>
          </w:pPr>
        </w:pPrChange>
      </w:pPr>
    </w:p>
    <w:p w14:paraId="04735DD4" w14:textId="77777777" w:rsidR="007C0EBF" w:rsidRDefault="007C0EBF" w:rsidP="007C0EBF">
      <w:pPr>
        <w:pStyle w:val="PL"/>
        <w:pPrChange w:id="54" w:author="Mark Canterbury" w:date="2019-02-18T12:00:00Z">
          <w:pPr>
            <w:pStyle w:val="PL"/>
          </w:pPr>
        </w:pPrChange>
      </w:pPr>
      <w:r>
        <w:rPr>
          <w:b/>
        </w:rPr>
        <w:t>AMF</w:t>
      </w:r>
      <w:r w:rsidRPr="003B5195">
        <w:rPr>
          <w:b/>
        </w:rPr>
        <w:t>RegistrationResult</w:t>
      </w:r>
      <w:r>
        <w:tab/>
        <w:t>::= ENUMERATED</w:t>
      </w:r>
    </w:p>
    <w:p w14:paraId="58E33427" w14:textId="77777777" w:rsidR="007C0EBF" w:rsidRDefault="007C0EBF" w:rsidP="007C0EBF">
      <w:pPr>
        <w:pStyle w:val="PL"/>
        <w:pPrChange w:id="55" w:author="Mark Canterbury" w:date="2019-02-18T12:00:00Z">
          <w:pPr>
            <w:pStyle w:val="PL"/>
          </w:pPr>
        </w:pPrChange>
      </w:pPr>
      <w:r>
        <w:t>{</w:t>
      </w:r>
    </w:p>
    <w:p w14:paraId="1F54A778" w14:textId="77777777" w:rsidR="007C0EBF" w:rsidRDefault="007C0EBF" w:rsidP="007C0EBF">
      <w:pPr>
        <w:pStyle w:val="PL"/>
        <w:pPrChange w:id="56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threeGPP</w:t>
      </w:r>
      <w:r>
        <w:rPr>
          <w:b/>
        </w:rPr>
        <w:t>A</w:t>
      </w:r>
      <w:r w:rsidRPr="003B5195">
        <w:rPr>
          <w:b/>
        </w:rPr>
        <w:t>ccess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DA95E45" w14:textId="77777777" w:rsidR="007C0EBF" w:rsidRDefault="007C0EBF" w:rsidP="007C0EBF">
      <w:pPr>
        <w:pStyle w:val="PL"/>
        <w:pPrChange w:id="57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non</w:t>
      </w:r>
      <w:r>
        <w:rPr>
          <w:b/>
        </w:rPr>
        <w:t>T</w:t>
      </w:r>
      <w:r w:rsidRPr="003B5195">
        <w:rPr>
          <w:b/>
        </w:rPr>
        <w:t>hreeGPP</w:t>
      </w:r>
      <w:r>
        <w:rPr>
          <w:b/>
        </w:rPr>
        <w:t>A</w:t>
      </w:r>
      <w:r w:rsidRPr="003B5195">
        <w:rPr>
          <w:b/>
        </w:rPr>
        <w:t>ccess</w:t>
      </w:r>
      <w:r>
        <w:tab/>
      </w:r>
      <w:r>
        <w:tab/>
      </w:r>
      <w:r>
        <w:tab/>
      </w:r>
      <w:r>
        <w:tab/>
        <w:t>(2),</w:t>
      </w:r>
    </w:p>
    <w:p w14:paraId="35922EF8" w14:textId="77777777" w:rsidR="007C0EBF" w:rsidRDefault="007C0EBF" w:rsidP="007C0EBF">
      <w:pPr>
        <w:pStyle w:val="PL"/>
        <w:pPrChange w:id="58" w:author="Mark Canterbury" w:date="2019-02-18T12:00:00Z">
          <w:pPr>
            <w:pStyle w:val="PL"/>
          </w:pPr>
        </w:pPrChange>
      </w:pPr>
      <w:r>
        <w:tab/>
      </w:r>
      <w:r w:rsidRPr="003B5195">
        <w:rPr>
          <w:b/>
        </w:rPr>
        <w:t>threeGPP</w:t>
      </w:r>
      <w:r>
        <w:rPr>
          <w:b/>
        </w:rPr>
        <w:t>A</w:t>
      </w:r>
      <w:r w:rsidRPr="003B5195">
        <w:rPr>
          <w:b/>
        </w:rPr>
        <w:t>ndNon</w:t>
      </w:r>
      <w:r>
        <w:rPr>
          <w:b/>
        </w:rPr>
        <w:t>T</w:t>
      </w:r>
      <w:r w:rsidRPr="003B5195">
        <w:rPr>
          <w:b/>
        </w:rPr>
        <w:t>hreeGPP</w:t>
      </w:r>
      <w:r>
        <w:rPr>
          <w:b/>
        </w:rPr>
        <w:t>A</w:t>
      </w:r>
      <w:r w:rsidRPr="003B5195">
        <w:rPr>
          <w:b/>
        </w:rPr>
        <w:t>ccess</w:t>
      </w:r>
      <w:r>
        <w:tab/>
        <w:t>(3)</w:t>
      </w:r>
    </w:p>
    <w:p w14:paraId="4420B8E2" w14:textId="01E08846" w:rsidR="007C0EBF" w:rsidRDefault="007C0EBF" w:rsidP="007C0EBF">
      <w:pPr>
        <w:pStyle w:val="PL"/>
      </w:pPr>
      <w:r>
        <w:t>}</w:t>
      </w:r>
    </w:p>
    <w:p w14:paraId="1DD88BA5" w14:textId="77777777" w:rsidR="001E47B4" w:rsidRPr="00F72E17" w:rsidRDefault="001E47B4" w:rsidP="001E47B4">
      <w:pPr>
        <w:pStyle w:val="PL"/>
      </w:pPr>
    </w:p>
    <w:p w14:paraId="3661994F" w14:textId="77777777" w:rsidR="007C0EBF" w:rsidRDefault="007C0EBF" w:rsidP="007C0EBF">
      <w:pPr>
        <w:pStyle w:val="PL"/>
        <w:pPrChange w:id="59" w:author="Mark Canterbury" w:date="2019-02-18T12:00:00Z">
          <w:pPr>
            <w:pStyle w:val="PL"/>
          </w:pPr>
        </w:pPrChange>
      </w:pPr>
      <w:r>
        <w:rPr>
          <w:b/>
        </w:rPr>
        <w:t>SliceInformation</w:t>
      </w:r>
      <w:r>
        <w:tab/>
        <w:t>::= SEQUENCE</w:t>
      </w:r>
    </w:p>
    <w:p w14:paraId="5943320E" w14:textId="77777777" w:rsidR="007C0EBF" w:rsidRDefault="007C0EBF" w:rsidP="007C0EBF">
      <w:pPr>
        <w:pStyle w:val="PL"/>
        <w:pPrChange w:id="60" w:author="Mark Canterbury" w:date="2019-02-18T12:00:00Z">
          <w:pPr>
            <w:pStyle w:val="PL"/>
          </w:pPr>
        </w:pPrChange>
      </w:pPr>
      <w:r>
        <w:t>{</w:t>
      </w:r>
    </w:p>
    <w:p w14:paraId="01E4326F" w14:textId="0902BCCA" w:rsidR="007C0EBF" w:rsidRDefault="007C0EBF" w:rsidP="007C0EBF">
      <w:pPr>
        <w:pStyle w:val="PL"/>
        <w:pPrChange w:id="6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allowedNSSAI</w:t>
      </w:r>
      <w:r>
        <w:tab/>
      </w:r>
      <w:r>
        <w:tab/>
      </w:r>
      <w:r>
        <w:tab/>
      </w:r>
      <w:r>
        <w:tab/>
      </w:r>
      <w:r>
        <w:tab/>
      </w:r>
      <w:ins w:id="62" w:author="Mark Canterbury" w:date="2019-02-18T12:05:00Z">
        <w:r w:rsidR="005E12D4">
          <w:t>[</w:t>
        </w:r>
      </w:ins>
      <w:del w:id="63" w:author="Mark Canterbury" w:date="2019-02-18T12:05:00Z">
        <w:r w:rsidDel="005E12D4">
          <w:delText>(</w:delText>
        </w:r>
      </w:del>
      <w:r>
        <w:t>1</w:t>
      </w:r>
      <w:ins w:id="64" w:author="Mark Canterbury" w:date="2019-02-18T12:05:00Z">
        <w:r w:rsidR="005E12D4">
          <w:t>]</w:t>
        </w:r>
      </w:ins>
      <w:del w:id="65" w:author="Mark Canterbury" w:date="2019-02-18T12:05:00Z">
        <w:r w:rsidDel="005E12D4">
          <w:delText>)</w:delText>
        </w:r>
      </w:del>
      <w:r>
        <w:tab/>
        <w:t>NSSAI</w:t>
      </w:r>
      <w:r>
        <w:tab/>
      </w:r>
      <w:r>
        <w:tab/>
      </w:r>
      <w:r>
        <w:tab/>
        <w:t>OPTIONAL,</w:t>
      </w:r>
    </w:p>
    <w:p w14:paraId="2A6F7CA8" w14:textId="301AA398" w:rsidR="007C0EBF" w:rsidRDefault="007C0EBF" w:rsidP="007C0EBF">
      <w:pPr>
        <w:pStyle w:val="PL"/>
        <w:pPrChange w:id="6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configuredNSSAI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ins w:id="67" w:author="Mark Canterbury" w:date="2019-02-18T12:05:00Z">
        <w:r w:rsidR="005E12D4">
          <w:t>[</w:t>
        </w:r>
      </w:ins>
      <w:del w:id="68" w:author="Mark Canterbury" w:date="2019-02-18T12:05:00Z">
        <w:r w:rsidDel="005E12D4">
          <w:delText>(</w:delText>
        </w:r>
      </w:del>
      <w:r>
        <w:t>2</w:t>
      </w:r>
      <w:ins w:id="69" w:author="Mark Canterbury" w:date="2019-02-18T12:05:00Z">
        <w:r w:rsidR="005E12D4">
          <w:t>]</w:t>
        </w:r>
      </w:ins>
      <w:del w:id="70" w:author="Mark Canterbury" w:date="2019-02-18T12:05:00Z">
        <w:r w:rsidDel="005E12D4">
          <w:delText>)</w:delText>
        </w:r>
      </w:del>
      <w:r>
        <w:tab/>
        <w:t>NSSAI</w:t>
      </w:r>
      <w:r>
        <w:tab/>
      </w:r>
      <w:r>
        <w:tab/>
      </w:r>
      <w:r>
        <w:tab/>
        <w:t>OPTIONAL,</w:t>
      </w:r>
    </w:p>
    <w:p w14:paraId="120DF295" w14:textId="628222BF" w:rsidR="007C0EBF" w:rsidRDefault="007C0EBF" w:rsidP="007C0EBF">
      <w:pPr>
        <w:pStyle w:val="PL"/>
        <w:pPrChange w:id="7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rejectedNSSAI</w:t>
      </w:r>
      <w:r>
        <w:tab/>
      </w:r>
      <w:r>
        <w:tab/>
      </w:r>
      <w:r>
        <w:tab/>
      </w:r>
      <w:r>
        <w:tab/>
      </w:r>
      <w:r>
        <w:tab/>
      </w:r>
      <w:ins w:id="72" w:author="Mark Canterbury" w:date="2019-02-18T12:05:00Z">
        <w:r w:rsidR="005E12D4">
          <w:t>[</w:t>
        </w:r>
      </w:ins>
      <w:del w:id="73" w:author="Mark Canterbury" w:date="2019-02-18T12:05:00Z">
        <w:r w:rsidDel="005E12D4">
          <w:delText>(</w:delText>
        </w:r>
      </w:del>
      <w:r>
        <w:t>3</w:t>
      </w:r>
      <w:ins w:id="74" w:author="Mark Canterbury" w:date="2019-02-18T12:05:00Z">
        <w:r w:rsidR="005E12D4">
          <w:t>]</w:t>
        </w:r>
      </w:ins>
      <w:del w:id="75" w:author="Mark Canterbury" w:date="2019-02-18T12:05:00Z">
        <w:r w:rsidDel="005E12D4">
          <w:delText>)</w:delText>
        </w:r>
      </w:del>
      <w:r>
        <w:tab/>
        <w:t>RejectedNSSAI</w:t>
      </w:r>
      <w:r>
        <w:tab/>
        <w:t>OPTIONAL</w:t>
      </w:r>
    </w:p>
    <w:p w14:paraId="3C1FF56D" w14:textId="77777777" w:rsidR="007C0EBF" w:rsidRDefault="007C0EBF" w:rsidP="007C0EBF">
      <w:pPr>
        <w:pStyle w:val="PL"/>
        <w:pPrChange w:id="76" w:author="Mark Canterbury" w:date="2019-02-18T12:00:00Z">
          <w:pPr>
            <w:pStyle w:val="PL"/>
          </w:pPr>
        </w:pPrChange>
      </w:pPr>
      <w:r>
        <w:t>}</w:t>
      </w:r>
    </w:p>
    <w:p w14:paraId="61F4C6FF" w14:textId="722D1F4F" w:rsidR="007C0EBF" w:rsidRDefault="007C0EBF" w:rsidP="007C0EBF">
      <w:pPr>
        <w:pStyle w:val="PL"/>
      </w:pPr>
      <w:bookmarkStart w:id="77" w:name="_Hlk536174393"/>
      <w:del w:id="78" w:author="Mark Canterbury" w:date="2019-02-18T12:02:00Z">
        <w:r w:rsidDel="007C0EBF">
          <w:delText>The message shall contain the following payload, encoded as per clause 5.3.2.</w:delText>
        </w:r>
      </w:del>
    </w:p>
    <w:p w14:paraId="48171076" w14:textId="46F92574" w:rsidR="0082326B" w:rsidRDefault="0082326B" w:rsidP="0082326B">
      <w:pPr>
        <w:pStyle w:val="PL"/>
      </w:pPr>
    </w:p>
    <w:p w14:paraId="5F1EB4FF" w14:textId="77777777" w:rsidR="0082326B" w:rsidDel="007C0EBF" w:rsidRDefault="0082326B" w:rsidP="0082326B">
      <w:pPr>
        <w:pStyle w:val="PL"/>
        <w:rPr>
          <w:del w:id="79" w:author="Mark Canterbury" w:date="2019-02-18T12:02:00Z"/>
        </w:rPr>
      </w:pPr>
    </w:p>
    <w:p w14:paraId="068305F9" w14:textId="77777777" w:rsidR="007C0EBF" w:rsidRDefault="007C0EBF" w:rsidP="007C0EBF">
      <w:pPr>
        <w:pStyle w:val="PL"/>
        <w:pPrChange w:id="80" w:author="Mark Canterbury" w:date="2019-02-18T12:00:00Z">
          <w:pPr/>
        </w:pPrChange>
      </w:pPr>
    </w:p>
    <w:p w14:paraId="3852EF40" w14:textId="77777777" w:rsidR="0082326B" w:rsidRPr="00F72E17" w:rsidRDefault="0082326B" w:rsidP="0082326B">
      <w:pPr>
        <w:pStyle w:val="PL"/>
        <w:pPrChange w:id="81" w:author="Mark Canterbury" w:date="2019-02-18T12:00:00Z">
          <w:pPr>
            <w:pStyle w:val="PL"/>
          </w:pPr>
        </w:pPrChange>
      </w:pPr>
      <w:r>
        <w:t>-- See clause 6.2.2.2.3 for details of this structure</w:t>
      </w:r>
    </w:p>
    <w:p w14:paraId="6B88D30F" w14:textId="77777777" w:rsidR="007C0EBF" w:rsidRPr="00F72E17" w:rsidRDefault="007C0EBF" w:rsidP="007C0EBF">
      <w:pPr>
        <w:pStyle w:val="PL"/>
        <w:pPrChange w:id="82" w:author="Mark Canterbury" w:date="2019-02-18T12:00:00Z">
          <w:pPr>
            <w:pStyle w:val="PL"/>
          </w:pPr>
        </w:pPrChange>
      </w:pPr>
      <w:r>
        <w:rPr>
          <w:b/>
        </w:rPr>
        <w:t>XIRI</w:t>
      </w:r>
      <w:r w:rsidRPr="007F7A22">
        <w:rPr>
          <w:b/>
        </w:rPr>
        <w:t>AMFDeregistrationMessage</w:t>
      </w:r>
      <w:r w:rsidRPr="00F72E17">
        <w:t xml:space="preserve"> ::= SEQUENCE</w:t>
      </w:r>
    </w:p>
    <w:p w14:paraId="7B15C9BA" w14:textId="77777777" w:rsidR="007C0EBF" w:rsidRDefault="007C0EBF" w:rsidP="007C0EBF">
      <w:pPr>
        <w:pStyle w:val="PL"/>
        <w:pPrChange w:id="83" w:author="Mark Canterbury" w:date="2019-02-18T12:00:00Z">
          <w:pPr>
            <w:pStyle w:val="PL"/>
          </w:pPr>
        </w:pPrChange>
      </w:pPr>
      <w:r w:rsidRPr="00F72E17">
        <w:t>{</w:t>
      </w:r>
    </w:p>
    <w:p w14:paraId="38C02725" w14:textId="77777777" w:rsidR="007C0EBF" w:rsidRDefault="007C0EBF" w:rsidP="007C0EBF">
      <w:pPr>
        <w:pStyle w:val="PL"/>
        <w:pPrChange w:id="84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deregistration</w:t>
      </w:r>
      <w:r>
        <w:rPr>
          <w:b/>
        </w:rPr>
        <w:t>Direction</w:t>
      </w:r>
      <w:r>
        <w:tab/>
        <w:t>[1]</w:t>
      </w:r>
      <w:r>
        <w:tab/>
        <w:t>AMFDirection,</w:t>
      </w:r>
    </w:p>
    <w:p w14:paraId="3EAA905B" w14:textId="77777777" w:rsidR="007C0EBF" w:rsidRPr="00BD3EB7" w:rsidRDefault="007C0EBF" w:rsidP="007C0EBF">
      <w:pPr>
        <w:pStyle w:val="PL"/>
        <w:pPrChange w:id="85" w:author="Mark Canterbury" w:date="2019-02-18T12:00:00Z">
          <w:pPr>
            <w:pStyle w:val="PL"/>
          </w:pPr>
        </w:pPrChange>
      </w:pPr>
      <w:r>
        <w:rPr>
          <w:b/>
        </w:rPr>
        <w:tab/>
      </w:r>
      <w:r w:rsidRPr="000B5B01">
        <w:rPr>
          <w:b/>
        </w:rPr>
        <w:t>accessType</w:t>
      </w:r>
      <w:r>
        <w:tab/>
      </w:r>
      <w:r>
        <w:tab/>
      </w:r>
      <w:r>
        <w:tab/>
      </w:r>
      <w:r>
        <w:tab/>
        <w:t>[2]</w:t>
      </w:r>
      <w:r>
        <w:tab/>
      </w:r>
      <w:r>
        <w:rPr>
          <w:lang w:val="en-US"/>
        </w:rPr>
        <w:t>AMFAccessType,</w:t>
      </w:r>
    </w:p>
    <w:p w14:paraId="3070CBB3" w14:textId="77777777" w:rsidR="007C0EBF" w:rsidRPr="00E0152F" w:rsidRDefault="007C0EBF" w:rsidP="007C0EBF">
      <w:pPr>
        <w:pStyle w:val="PL"/>
        <w:rPr>
          <w:lang w:val="it-IT"/>
        </w:rPr>
        <w:pPrChange w:id="86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0B5B01">
        <w:rPr>
          <w:b/>
          <w:lang w:val="it-IT"/>
        </w:rPr>
        <w:t>supi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[3]</w:t>
      </w:r>
      <w:r>
        <w:rPr>
          <w:lang w:val="it-IT"/>
        </w:rPr>
        <w:tab/>
        <w:t>SUPI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OPTIONAL,</w:t>
      </w:r>
    </w:p>
    <w:p w14:paraId="7243674B" w14:textId="77777777" w:rsidR="007C0EBF" w:rsidRPr="00E0152F" w:rsidRDefault="007C0EBF" w:rsidP="007C0EBF">
      <w:pPr>
        <w:pStyle w:val="PL"/>
        <w:rPr>
          <w:lang w:val="it-IT"/>
        </w:rPr>
        <w:pPrChange w:id="87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0B5B01">
        <w:rPr>
          <w:b/>
          <w:lang w:val="it-IT"/>
        </w:rPr>
        <w:t>suci</w:t>
      </w:r>
      <w:r w:rsidRPr="00E0152F">
        <w:rPr>
          <w:lang w:val="it-IT"/>
        </w:rPr>
        <w:tab/>
      </w:r>
      <w:r w:rsidRPr="00E0152F">
        <w:rPr>
          <w:lang w:val="it-IT"/>
        </w:rPr>
        <w:tab/>
      </w:r>
      <w:r w:rsidRPr="00E0152F">
        <w:rPr>
          <w:lang w:val="it-IT"/>
        </w:rPr>
        <w:tab/>
      </w:r>
      <w:r w:rsidRPr="00E0152F">
        <w:rPr>
          <w:lang w:val="it-IT"/>
        </w:rPr>
        <w:tab/>
      </w:r>
      <w:r>
        <w:rPr>
          <w:lang w:val="it-IT"/>
        </w:rPr>
        <w:tab/>
      </w:r>
      <w:r w:rsidRPr="00E0152F">
        <w:rPr>
          <w:lang w:val="it-IT"/>
        </w:rPr>
        <w:t>[4]</w:t>
      </w:r>
      <w:r w:rsidRPr="00E0152F">
        <w:rPr>
          <w:lang w:val="it-IT"/>
        </w:rPr>
        <w:tab/>
        <w:t>SUCI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</w:t>
      </w:r>
      <w:r w:rsidRPr="00E0152F">
        <w:rPr>
          <w:lang w:val="it-IT"/>
        </w:rPr>
        <w:t>,</w:t>
      </w:r>
    </w:p>
    <w:p w14:paraId="1EDE9D36" w14:textId="77777777" w:rsidR="007C0EBF" w:rsidRPr="00E0152F" w:rsidRDefault="007C0EBF" w:rsidP="007C0EBF">
      <w:pPr>
        <w:pStyle w:val="PL"/>
        <w:rPr>
          <w:lang w:val="it-IT"/>
        </w:rPr>
        <w:pPrChange w:id="88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0B5B01">
        <w:rPr>
          <w:b/>
          <w:lang w:val="it-IT"/>
        </w:rPr>
        <w:t>pei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[5]</w:t>
      </w:r>
      <w:r>
        <w:rPr>
          <w:lang w:val="it-IT"/>
        </w:rPr>
        <w:tab/>
        <w:t>PEI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OPTIONAL,</w:t>
      </w:r>
    </w:p>
    <w:p w14:paraId="5D41E8EC" w14:textId="77777777" w:rsidR="007C0EBF" w:rsidRPr="000B5B01" w:rsidRDefault="007C0EBF" w:rsidP="007C0EBF">
      <w:pPr>
        <w:pStyle w:val="PL"/>
        <w:rPr>
          <w:lang w:val="it-IT"/>
        </w:rPr>
        <w:pPrChange w:id="89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0B5B01">
        <w:rPr>
          <w:b/>
          <w:lang w:val="it-IT"/>
        </w:rPr>
        <w:t>gpsi</w:t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>
        <w:rPr>
          <w:lang w:val="it-IT"/>
        </w:rPr>
        <w:tab/>
      </w:r>
      <w:r w:rsidRPr="000B5B01">
        <w:rPr>
          <w:lang w:val="it-IT"/>
        </w:rPr>
        <w:t>[6] GPSI</w:t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>
        <w:rPr>
          <w:lang w:val="it-IT"/>
        </w:rPr>
        <w:tab/>
      </w:r>
      <w:r w:rsidRPr="000B5B01">
        <w:rPr>
          <w:lang w:val="it-IT"/>
        </w:rPr>
        <w:t>OPTIONAL,</w:t>
      </w:r>
    </w:p>
    <w:p w14:paraId="44918A70" w14:textId="77777777" w:rsidR="007C0EBF" w:rsidRDefault="007C0EBF" w:rsidP="007C0EBF">
      <w:pPr>
        <w:pStyle w:val="PL"/>
        <w:pPrChange w:id="90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F9166C">
        <w:rPr>
          <w:lang w:val="it-IT"/>
        </w:rPr>
        <w:tab/>
      </w:r>
      <w:r w:rsidRPr="000B5B01">
        <w:rPr>
          <w:b/>
        </w:rPr>
        <w:t>guti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GUTI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78C953" w14:textId="77777777" w:rsidR="007C0EBF" w:rsidRDefault="007C0EBF" w:rsidP="007C0EBF">
      <w:pPr>
        <w:pStyle w:val="PL"/>
      </w:pPr>
      <w:r>
        <w:tab/>
      </w:r>
      <w:r w:rsidRPr="00E37677">
        <w:rPr>
          <w:b/>
        </w:rPr>
        <w:t>c</w:t>
      </w:r>
      <w:r w:rsidRPr="000B5B01">
        <w:rPr>
          <w:b/>
        </w:rPr>
        <w:t>ause</w:t>
      </w:r>
      <w:r>
        <w:tab/>
      </w:r>
      <w:r>
        <w:tab/>
      </w:r>
      <w:r>
        <w:tab/>
      </w:r>
      <w:r>
        <w:tab/>
      </w:r>
      <w:r>
        <w:tab/>
        <w:t>[8]</w:t>
      </w:r>
      <w:r>
        <w:tab/>
        <w:t>FiveGMMCause</w:t>
      </w:r>
      <w:r>
        <w:tab/>
      </w:r>
      <w:r>
        <w:tab/>
      </w:r>
      <w:r>
        <w:tab/>
        <w:t>OPTIONAL,</w:t>
      </w:r>
    </w:p>
    <w:p w14:paraId="1AD03871" w14:textId="77777777" w:rsidR="007C0EBF" w:rsidRPr="007F7A22" w:rsidRDefault="007C0EBF" w:rsidP="007C0EBF">
      <w:pPr>
        <w:pStyle w:val="PL"/>
      </w:pPr>
      <w:r>
        <w:tab/>
      </w:r>
      <w:r>
        <w:rPr>
          <w:b/>
        </w:rPr>
        <w:t>location</w:t>
      </w:r>
      <w:r>
        <w:tab/>
      </w:r>
      <w:r>
        <w:tab/>
      </w:r>
      <w:r>
        <w:tab/>
      </w:r>
      <w:r>
        <w:tab/>
        <w:t>[9] LocationInformation</w:t>
      </w:r>
      <w:r>
        <w:tab/>
      </w:r>
      <w:r>
        <w:tab/>
        <w:t>OPTIONAL</w:t>
      </w:r>
    </w:p>
    <w:p w14:paraId="4111FEDF" w14:textId="77777777" w:rsidR="007C0EBF" w:rsidRPr="00F72E17" w:rsidRDefault="007C0EBF" w:rsidP="007C0EBF">
      <w:pPr>
        <w:pStyle w:val="PL"/>
      </w:pPr>
      <w:r w:rsidRPr="00F72E17">
        <w:lastRenderedPageBreak/>
        <w:t>}</w:t>
      </w:r>
    </w:p>
    <w:p w14:paraId="6A6B9736" w14:textId="77777777" w:rsidR="007C0EBF" w:rsidRDefault="007C0EBF" w:rsidP="007C0EBF">
      <w:pPr>
        <w:pStyle w:val="PL"/>
        <w:pPrChange w:id="91" w:author="Mark Canterbury" w:date="2019-02-18T12:00:00Z">
          <w:pPr/>
        </w:pPrChange>
      </w:pPr>
    </w:p>
    <w:p w14:paraId="3C94E987" w14:textId="77777777" w:rsidR="007C0EBF" w:rsidRDefault="007C0EBF" w:rsidP="007C0EBF">
      <w:pPr>
        <w:pStyle w:val="PL"/>
        <w:pPrChange w:id="92" w:author="Mark Canterbury" w:date="2019-02-18T12:00:00Z">
          <w:pPr>
            <w:pStyle w:val="PL"/>
          </w:pPr>
        </w:pPrChange>
      </w:pPr>
      <w:r>
        <w:rPr>
          <w:b/>
        </w:rPr>
        <w:t>AMF</w:t>
      </w:r>
      <w:r w:rsidRPr="00132AD1">
        <w:rPr>
          <w:b/>
        </w:rPr>
        <w:t>Direction</w:t>
      </w:r>
      <w:r>
        <w:tab/>
        <w:t>::=</w:t>
      </w:r>
      <w:r>
        <w:tab/>
        <w:t>ENUMERATED</w:t>
      </w:r>
    </w:p>
    <w:p w14:paraId="37CFC400" w14:textId="77777777" w:rsidR="007C0EBF" w:rsidRDefault="007C0EBF" w:rsidP="007C0EBF">
      <w:pPr>
        <w:pStyle w:val="PL"/>
        <w:pPrChange w:id="93" w:author="Mark Canterbury" w:date="2019-02-18T12:00:00Z">
          <w:pPr>
            <w:pStyle w:val="PL"/>
          </w:pPr>
        </w:pPrChange>
      </w:pPr>
      <w:r>
        <w:t>{</w:t>
      </w:r>
    </w:p>
    <w:p w14:paraId="389EF351" w14:textId="77777777" w:rsidR="007C0EBF" w:rsidRDefault="007C0EBF" w:rsidP="007C0EBF">
      <w:pPr>
        <w:pStyle w:val="PL"/>
        <w:pPrChange w:id="94" w:author="Mark Canterbury" w:date="2019-02-18T12:00:00Z">
          <w:pPr>
            <w:pStyle w:val="PL"/>
          </w:pPr>
        </w:pPrChange>
      </w:pPr>
      <w:r>
        <w:tab/>
      </w:r>
      <w:r>
        <w:tab/>
      </w:r>
      <w:r w:rsidRPr="007F7A22">
        <w:rPr>
          <w:b/>
        </w:rPr>
        <w:t>networkInitiated</w:t>
      </w:r>
      <w:r>
        <w:t xml:space="preserve"> </w:t>
      </w:r>
      <w:r>
        <w:tab/>
        <w:t>(1),</w:t>
      </w:r>
    </w:p>
    <w:p w14:paraId="44E9308F" w14:textId="77777777" w:rsidR="007C0EBF" w:rsidRDefault="007C0EBF" w:rsidP="007C0EBF">
      <w:pPr>
        <w:pStyle w:val="PL"/>
        <w:pPrChange w:id="95" w:author="Mark Canterbury" w:date="2019-02-18T12:00:00Z">
          <w:pPr>
            <w:pStyle w:val="PL"/>
          </w:pPr>
        </w:pPrChange>
      </w:pPr>
      <w:r>
        <w:tab/>
      </w:r>
      <w:r>
        <w:tab/>
      </w:r>
      <w:r w:rsidRPr="007F7A22">
        <w:rPr>
          <w:b/>
        </w:rPr>
        <w:t>ueInitiated</w:t>
      </w:r>
      <w:r>
        <w:tab/>
      </w:r>
      <w:r>
        <w:tab/>
      </w:r>
      <w:r>
        <w:tab/>
        <w:t>(2)</w:t>
      </w:r>
    </w:p>
    <w:p w14:paraId="40F8B863" w14:textId="77777777" w:rsidR="007C0EBF" w:rsidRDefault="007C0EBF" w:rsidP="007C0EBF">
      <w:pPr>
        <w:pStyle w:val="PL"/>
        <w:pPrChange w:id="96" w:author="Mark Canterbury" w:date="2019-02-18T12:00:00Z">
          <w:pPr>
            <w:pStyle w:val="PL"/>
          </w:pPr>
        </w:pPrChange>
      </w:pPr>
      <w:r>
        <w:t>}</w:t>
      </w:r>
    </w:p>
    <w:p w14:paraId="20C69106" w14:textId="77777777" w:rsidR="007C0EBF" w:rsidRDefault="007C0EBF" w:rsidP="007C0EBF">
      <w:pPr>
        <w:pStyle w:val="PL"/>
        <w:pPrChange w:id="97" w:author="Mark Canterbury" w:date="2019-02-18T12:00:00Z">
          <w:pPr>
            <w:pStyle w:val="PL"/>
          </w:pPr>
        </w:pPrChange>
      </w:pPr>
    </w:p>
    <w:p w14:paraId="7CB64B99" w14:textId="77777777" w:rsidR="007C0EBF" w:rsidRDefault="007C0EBF" w:rsidP="007C0EBF">
      <w:pPr>
        <w:pStyle w:val="PL"/>
        <w:pPrChange w:id="98" w:author="Mark Canterbury" w:date="2019-02-18T12:00:00Z">
          <w:pPr>
            <w:pStyle w:val="PL"/>
          </w:pPr>
        </w:pPrChange>
      </w:pPr>
      <w:r>
        <w:rPr>
          <w:b/>
        </w:rPr>
        <w:t>AMF</w:t>
      </w:r>
      <w:r w:rsidRPr="00132AD1">
        <w:rPr>
          <w:b/>
        </w:rPr>
        <w:t>AccessType</w:t>
      </w:r>
      <w:r>
        <w:tab/>
        <w:t>::=</w:t>
      </w:r>
      <w:r>
        <w:tab/>
        <w:t>ENUMERATED</w:t>
      </w:r>
    </w:p>
    <w:p w14:paraId="787F242A" w14:textId="77777777" w:rsidR="007C0EBF" w:rsidRDefault="007C0EBF" w:rsidP="007C0EBF">
      <w:pPr>
        <w:pStyle w:val="PL"/>
        <w:pPrChange w:id="99" w:author="Mark Canterbury" w:date="2019-02-18T12:00:00Z">
          <w:pPr>
            <w:pStyle w:val="PL"/>
          </w:pPr>
        </w:pPrChange>
      </w:pPr>
      <w:r>
        <w:t>{</w:t>
      </w:r>
    </w:p>
    <w:p w14:paraId="409B5B90" w14:textId="77777777" w:rsidR="007C0EBF" w:rsidRDefault="007C0EBF" w:rsidP="007C0EBF">
      <w:pPr>
        <w:pStyle w:val="PL"/>
        <w:pPrChange w:id="100" w:author="Mark Canterbury" w:date="2019-02-18T12:00:00Z">
          <w:pPr>
            <w:pStyle w:val="PL"/>
          </w:pPr>
        </w:pPrChange>
      </w:pPr>
      <w:r>
        <w:tab/>
      </w:r>
      <w:r>
        <w:tab/>
      </w:r>
      <w:r w:rsidRPr="000B5B01">
        <w:rPr>
          <w:b/>
        </w:rPr>
        <w:t>threeGPPAccess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148A57" w14:textId="77777777" w:rsidR="007C0EBF" w:rsidRDefault="007C0EBF" w:rsidP="007C0EBF">
      <w:pPr>
        <w:pStyle w:val="PL"/>
        <w:pPrChange w:id="101" w:author="Mark Canterbury" w:date="2019-02-18T12:00:00Z">
          <w:pPr>
            <w:pStyle w:val="PL"/>
          </w:pPr>
        </w:pPrChange>
      </w:pPr>
      <w:r>
        <w:tab/>
      </w:r>
      <w:r>
        <w:tab/>
      </w:r>
      <w:r w:rsidRPr="000B5B01">
        <w:rPr>
          <w:b/>
        </w:rPr>
        <w:t>non</w:t>
      </w:r>
      <w:r>
        <w:rPr>
          <w:b/>
        </w:rPr>
        <w:t>T</w:t>
      </w:r>
      <w:r w:rsidRPr="000B5B01">
        <w:rPr>
          <w:b/>
        </w:rPr>
        <w:t>hreeGPPAccess</w:t>
      </w:r>
      <w:r>
        <w:tab/>
      </w:r>
      <w:r>
        <w:tab/>
      </w:r>
      <w:r>
        <w:tab/>
      </w:r>
      <w:r>
        <w:tab/>
        <w:t>(2),</w:t>
      </w:r>
    </w:p>
    <w:p w14:paraId="660BFC14" w14:textId="77777777" w:rsidR="007C0EBF" w:rsidRDefault="007C0EBF" w:rsidP="007C0EBF">
      <w:pPr>
        <w:pStyle w:val="PL"/>
        <w:pPrChange w:id="102" w:author="Mark Canterbury" w:date="2019-02-18T12:00:00Z">
          <w:pPr>
            <w:pStyle w:val="PL"/>
          </w:pPr>
        </w:pPrChange>
      </w:pPr>
      <w:r>
        <w:tab/>
      </w:r>
      <w:r>
        <w:tab/>
      </w:r>
      <w:r w:rsidRPr="000B5B01">
        <w:rPr>
          <w:b/>
        </w:rPr>
        <w:t>threeGPPandNon</w:t>
      </w:r>
      <w:r>
        <w:rPr>
          <w:b/>
        </w:rPr>
        <w:t>T</w:t>
      </w:r>
      <w:r w:rsidRPr="000B5B01">
        <w:rPr>
          <w:b/>
        </w:rPr>
        <w:t>hreeGPP</w:t>
      </w:r>
      <w:r>
        <w:rPr>
          <w:b/>
        </w:rPr>
        <w:t>A</w:t>
      </w:r>
      <w:r w:rsidRPr="000B5B01">
        <w:rPr>
          <w:b/>
        </w:rPr>
        <w:t>ccess</w:t>
      </w:r>
      <w:r>
        <w:tab/>
        <w:t>(3)</w:t>
      </w:r>
    </w:p>
    <w:p w14:paraId="74D26840" w14:textId="77777777" w:rsidR="007C0EBF" w:rsidRDefault="007C0EBF" w:rsidP="007C0EBF">
      <w:pPr>
        <w:pStyle w:val="PL"/>
        <w:pPrChange w:id="103" w:author="Mark Canterbury" w:date="2019-02-18T12:00:00Z">
          <w:pPr>
            <w:pStyle w:val="PL"/>
          </w:pPr>
        </w:pPrChange>
      </w:pPr>
      <w:r w:rsidRPr="007D6A95">
        <w:rPr>
          <w:lang w:val="en-US"/>
        </w:rPr>
        <w:t>}</w:t>
      </w:r>
      <w:r>
        <w:rPr>
          <w:lang w:val="en-US"/>
        </w:rPr>
        <w:br/>
      </w:r>
      <w:r>
        <w:rPr>
          <w:lang w:val="en-US"/>
        </w:rPr>
        <w:br/>
      </w:r>
      <w:r w:rsidRPr="0056142F">
        <w:rPr>
          <w:b/>
        </w:rPr>
        <w:t>FiveGMMCause</w:t>
      </w:r>
      <w:r>
        <w:tab/>
        <w:t>::= INTEGER (0..255)</w:t>
      </w:r>
    </w:p>
    <w:bookmarkEnd w:id="77"/>
    <w:p w14:paraId="46F6490C" w14:textId="77777777" w:rsidR="007C0EBF" w:rsidRDefault="007C0EBF" w:rsidP="007C0EBF">
      <w:pPr>
        <w:pStyle w:val="PL"/>
        <w:pPrChange w:id="104" w:author="Mark Canterbury" w:date="2019-02-18T12:00:00Z">
          <w:pPr/>
        </w:pPrChange>
      </w:pPr>
    </w:p>
    <w:p w14:paraId="715D3D7A" w14:textId="68B51590" w:rsidR="007C0EBF" w:rsidRDefault="007C0EBF" w:rsidP="0082326B">
      <w:pPr>
        <w:pStyle w:val="PL"/>
      </w:pPr>
    </w:p>
    <w:p w14:paraId="06092B41" w14:textId="77777777" w:rsidR="006D76F2" w:rsidRDefault="006D76F2" w:rsidP="0082326B">
      <w:pPr>
        <w:pStyle w:val="PL"/>
      </w:pPr>
    </w:p>
    <w:p w14:paraId="0A12891A" w14:textId="2EE319C5" w:rsidR="0082326B" w:rsidRDefault="0082326B" w:rsidP="007C0EBF">
      <w:pPr>
        <w:pStyle w:val="PL"/>
        <w:pPrChange w:id="105" w:author="Mark Canterbury" w:date="2019-02-18T12:00:00Z">
          <w:pPr/>
        </w:pPrChange>
      </w:pPr>
      <w:r>
        <w:t>-- See clause 6.2.2.2.4 for details of this structure</w:t>
      </w:r>
    </w:p>
    <w:p w14:paraId="210C75A5" w14:textId="6A692DD5" w:rsidR="007C0EBF" w:rsidDel="007C0EBF" w:rsidRDefault="007C0EBF" w:rsidP="007C0EBF">
      <w:pPr>
        <w:pStyle w:val="PL"/>
        <w:rPr>
          <w:del w:id="106" w:author="Mark Canterbury" w:date="2019-02-18T12:02:00Z"/>
        </w:rPr>
        <w:pPrChange w:id="107" w:author="Mark Canterbury" w:date="2019-02-18T12:00:00Z">
          <w:pPr/>
        </w:pPrChange>
      </w:pPr>
      <w:del w:id="108" w:author="Mark Canterbury" w:date="2019-02-18T12:02:00Z">
        <w:r w:rsidDel="007C0EBF">
          <w:delText xml:space="preserve">The </w:delText>
        </w:r>
        <w:r w:rsidRPr="009903CB" w:rsidDel="007C0EBF">
          <w:delText>XIRIAMFLocationUpdateMessage</w:delText>
        </w:r>
        <w:r w:rsidDel="007C0EBF">
          <w:delText xml:space="preserve"> message shall contain the following payload, encoded as per clause 5.3.2.</w:delText>
        </w:r>
      </w:del>
    </w:p>
    <w:p w14:paraId="760A0C63" w14:textId="77777777" w:rsidR="007C0EBF" w:rsidRPr="00F72E17" w:rsidRDefault="007C0EBF" w:rsidP="007C0EBF">
      <w:pPr>
        <w:pStyle w:val="PL"/>
        <w:pPrChange w:id="109" w:author="Mark Canterbury" w:date="2019-02-18T12:00:00Z">
          <w:pPr>
            <w:pStyle w:val="PL"/>
          </w:pPr>
        </w:pPrChange>
      </w:pPr>
      <w:r>
        <w:rPr>
          <w:b/>
        </w:rPr>
        <w:t>XIRI</w:t>
      </w:r>
      <w:r w:rsidRPr="007F7A22">
        <w:rPr>
          <w:b/>
        </w:rPr>
        <w:t>AMF</w:t>
      </w:r>
      <w:r>
        <w:rPr>
          <w:b/>
        </w:rPr>
        <w:t>LocationUpdate</w:t>
      </w:r>
      <w:r w:rsidRPr="007F7A22">
        <w:rPr>
          <w:b/>
        </w:rPr>
        <w:t>Message</w:t>
      </w:r>
      <w:r w:rsidRPr="00F72E17">
        <w:t xml:space="preserve"> ::= SEQUENCE</w:t>
      </w:r>
    </w:p>
    <w:p w14:paraId="7A8A1CCF" w14:textId="77777777" w:rsidR="007C0EBF" w:rsidRDefault="007C0EBF" w:rsidP="007C0EBF">
      <w:pPr>
        <w:pStyle w:val="PL"/>
        <w:pPrChange w:id="110" w:author="Mark Canterbury" w:date="2019-02-18T12:00:00Z">
          <w:pPr>
            <w:pStyle w:val="PL"/>
          </w:pPr>
        </w:pPrChange>
      </w:pPr>
      <w:r w:rsidRPr="00F72E17">
        <w:t>{</w:t>
      </w:r>
    </w:p>
    <w:p w14:paraId="14168C9E" w14:textId="77777777" w:rsidR="007C0EBF" w:rsidRPr="00E0152F" w:rsidRDefault="007C0EBF" w:rsidP="007C0EBF">
      <w:pPr>
        <w:pStyle w:val="PL"/>
        <w:rPr>
          <w:lang w:val="it-IT"/>
        </w:rPr>
        <w:pPrChange w:id="111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>
        <w:tab/>
      </w:r>
      <w:r w:rsidRPr="009917FF">
        <w:rPr>
          <w:b/>
          <w:lang w:val="it-IT"/>
        </w:rPr>
        <w:t>supi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[1</w:t>
      </w:r>
      <w:r w:rsidRPr="00E0152F">
        <w:rPr>
          <w:lang w:val="it-IT"/>
        </w:rPr>
        <w:t>]</w:t>
      </w:r>
      <w:r w:rsidRPr="00E0152F">
        <w:rPr>
          <w:lang w:val="it-IT"/>
        </w:rPr>
        <w:tab/>
        <w:t>SUPI,</w:t>
      </w:r>
    </w:p>
    <w:p w14:paraId="401D384E" w14:textId="77777777" w:rsidR="007C0EBF" w:rsidRPr="00E0152F" w:rsidRDefault="007C0EBF" w:rsidP="007C0EBF">
      <w:pPr>
        <w:pStyle w:val="PL"/>
        <w:rPr>
          <w:lang w:val="it-IT"/>
        </w:rPr>
        <w:pPrChange w:id="112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9917FF">
        <w:rPr>
          <w:b/>
          <w:lang w:val="it-IT"/>
        </w:rPr>
        <w:t>suci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</w:t>
      </w:r>
      <w:r w:rsidRPr="00E0152F">
        <w:rPr>
          <w:lang w:val="it-IT"/>
        </w:rPr>
        <w:t>]</w:t>
      </w:r>
      <w:r w:rsidRPr="00E0152F">
        <w:rPr>
          <w:lang w:val="it-IT"/>
        </w:rPr>
        <w:tab/>
        <w:t>SUCI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</w:t>
      </w:r>
      <w:r w:rsidRPr="00E0152F">
        <w:rPr>
          <w:lang w:val="it-IT"/>
        </w:rPr>
        <w:t>,</w:t>
      </w:r>
    </w:p>
    <w:p w14:paraId="3C05D6F0" w14:textId="77777777" w:rsidR="007C0EBF" w:rsidRPr="00E0152F" w:rsidRDefault="007C0EBF" w:rsidP="007C0EBF">
      <w:pPr>
        <w:pStyle w:val="PL"/>
        <w:rPr>
          <w:lang w:val="it-IT"/>
        </w:rPr>
        <w:pPrChange w:id="113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 w:rsidRPr="00E0152F">
        <w:rPr>
          <w:lang w:val="it-IT"/>
        </w:rPr>
        <w:tab/>
      </w:r>
      <w:r w:rsidRPr="009917FF">
        <w:rPr>
          <w:b/>
          <w:lang w:val="it-IT"/>
        </w:rPr>
        <w:t>pei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[3</w:t>
      </w:r>
      <w:r w:rsidRPr="00E0152F">
        <w:rPr>
          <w:lang w:val="it-IT"/>
        </w:rPr>
        <w:t>]</w:t>
      </w:r>
      <w:r w:rsidRPr="00E0152F">
        <w:rPr>
          <w:lang w:val="it-IT"/>
        </w:rPr>
        <w:tab/>
        <w:t>PEI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</w:t>
      </w:r>
      <w:r w:rsidRPr="00E0152F">
        <w:rPr>
          <w:lang w:val="it-IT"/>
        </w:rPr>
        <w:t>,</w:t>
      </w:r>
    </w:p>
    <w:p w14:paraId="47137D6B" w14:textId="77777777" w:rsidR="007C0EBF" w:rsidRPr="000B5B01" w:rsidRDefault="007C0EBF" w:rsidP="007C0EBF">
      <w:pPr>
        <w:pStyle w:val="PL"/>
        <w:rPr>
          <w:lang w:val="it-IT"/>
        </w:rPr>
        <w:pPrChange w:id="114" w:author="Mark Canterbury" w:date="2019-02-18T12:00:00Z">
          <w:pPr>
            <w:pStyle w:val="PL"/>
            <w:tabs>
              <w:tab w:val="clear" w:pos="384"/>
              <w:tab w:val="left" w:pos="426"/>
            </w:tabs>
          </w:pPr>
        </w:pPrChange>
      </w:pPr>
      <w:r>
        <w:rPr>
          <w:lang w:val="it-IT"/>
        </w:rPr>
        <w:tab/>
      </w:r>
      <w:r w:rsidRPr="000B5B01">
        <w:rPr>
          <w:b/>
          <w:lang w:val="it-IT"/>
        </w:rPr>
        <w:t>gpsi</w:t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363D26">
        <w:rPr>
          <w:lang w:val="it-IT"/>
        </w:rPr>
        <w:tab/>
      </w:r>
      <w:r w:rsidRPr="00363D26">
        <w:rPr>
          <w:lang w:val="it-IT"/>
        </w:rPr>
        <w:tab/>
        <w:t>[4</w:t>
      </w:r>
      <w:r w:rsidRPr="000B5B01">
        <w:rPr>
          <w:lang w:val="it-IT"/>
        </w:rPr>
        <w:t>] GPSI</w:t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</w:r>
      <w:r w:rsidRPr="000B5B01">
        <w:rPr>
          <w:lang w:val="it-IT"/>
        </w:rPr>
        <w:tab/>
        <w:t>OPTIONAL,</w:t>
      </w:r>
    </w:p>
    <w:p w14:paraId="51BF4F9B" w14:textId="77777777" w:rsidR="007C0EBF" w:rsidRDefault="007C0EBF" w:rsidP="007C0EBF">
      <w:pPr>
        <w:pStyle w:val="PL"/>
      </w:pPr>
      <w:r>
        <w:rPr>
          <w:lang w:val="it-IT"/>
        </w:rPr>
        <w:tab/>
      </w:r>
      <w:r w:rsidRPr="009917FF">
        <w:rPr>
          <w:b/>
        </w:rPr>
        <w:t>guti</w:t>
      </w:r>
      <w:r>
        <w:tab/>
      </w:r>
      <w:r>
        <w:tab/>
      </w:r>
      <w:r>
        <w:tab/>
      </w:r>
      <w:r>
        <w:tab/>
        <w:t>[5]</w:t>
      </w:r>
      <w:r>
        <w:tab/>
        <w:t>GUTI</w:t>
      </w:r>
      <w:r>
        <w:tab/>
      </w:r>
      <w:r>
        <w:tab/>
      </w:r>
      <w:r>
        <w:tab/>
      </w:r>
      <w:r>
        <w:tab/>
        <w:t>OPTIONAL,</w:t>
      </w:r>
    </w:p>
    <w:p w14:paraId="3103DF17" w14:textId="596062A5" w:rsidR="007C0EBF" w:rsidRDefault="007C0EBF" w:rsidP="007C0EBF">
      <w:pPr>
        <w:pStyle w:val="PL"/>
      </w:pPr>
      <w:r>
        <w:rPr>
          <w:b/>
        </w:rPr>
        <w:tab/>
        <w:t>location</w:t>
      </w:r>
      <w:r>
        <w:tab/>
      </w:r>
      <w:r>
        <w:tab/>
      </w:r>
      <w:r>
        <w:tab/>
        <w:t>[6] LocationInformation</w:t>
      </w:r>
    </w:p>
    <w:p w14:paraId="7C9230B2" w14:textId="77777777" w:rsidR="007C0EBF" w:rsidRPr="00F72E17" w:rsidRDefault="007C0EBF" w:rsidP="007C0EBF">
      <w:pPr>
        <w:pStyle w:val="PL"/>
        <w:pPrChange w:id="115" w:author="Mark Canterbury" w:date="2019-02-18T12:00:00Z">
          <w:pPr>
            <w:pStyle w:val="PL"/>
          </w:pPr>
        </w:pPrChange>
      </w:pPr>
      <w:r w:rsidRPr="00F72E17">
        <w:t>}</w:t>
      </w:r>
    </w:p>
    <w:p w14:paraId="0F63177A" w14:textId="77777777" w:rsidR="007C0EBF" w:rsidRDefault="007C0EBF" w:rsidP="007C0EBF">
      <w:pPr>
        <w:pStyle w:val="PL"/>
        <w:pPrChange w:id="116" w:author="Mark Canterbury" w:date="2019-02-18T12:00:00Z">
          <w:pPr/>
        </w:pPrChange>
      </w:pPr>
    </w:p>
    <w:p w14:paraId="67884BB4" w14:textId="28CD17CF" w:rsidR="007C0EBF" w:rsidRDefault="007C0EBF" w:rsidP="007C0EBF">
      <w:pPr>
        <w:pStyle w:val="PL"/>
      </w:pPr>
      <w:del w:id="117" w:author="Mark Canterbury" w:date="2019-02-18T12:02:00Z">
        <w:r w:rsidDel="007C0EBF">
          <w:delText>The message shall contain the following payload, encoded as per clause 5.3.2.</w:delText>
        </w:r>
      </w:del>
    </w:p>
    <w:p w14:paraId="5F1726B5" w14:textId="77777777" w:rsidR="006D76F2" w:rsidDel="007C0EBF" w:rsidRDefault="006D76F2" w:rsidP="006D76F2">
      <w:pPr>
        <w:pStyle w:val="PL"/>
        <w:rPr>
          <w:del w:id="118" w:author="Mark Canterbury" w:date="2019-02-18T12:02:00Z"/>
        </w:rPr>
      </w:pPr>
    </w:p>
    <w:p w14:paraId="72CD34EB" w14:textId="77777777" w:rsidR="007C0EBF" w:rsidRDefault="007C0EBF" w:rsidP="007C0EBF">
      <w:pPr>
        <w:pStyle w:val="PL"/>
        <w:pPrChange w:id="119" w:author="Mark Canterbury" w:date="2019-02-18T12:00:00Z">
          <w:pPr/>
        </w:pPrChange>
      </w:pPr>
    </w:p>
    <w:p w14:paraId="34128194" w14:textId="77777777" w:rsidR="0082326B" w:rsidRPr="00F72E17" w:rsidRDefault="0082326B" w:rsidP="0082326B">
      <w:pPr>
        <w:pStyle w:val="PL"/>
        <w:pPrChange w:id="120" w:author="Mark Canterbury" w:date="2019-02-18T12:00:00Z">
          <w:pPr>
            <w:pStyle w:val="PL"/>
          </w:pPr>
        </w:pPrChange>
      </w:pPr>
      <w:r>
        <w:t>-- See clause 6.2.2.2.5 for details of this structure</w:t>
      </w:r>
    </w:p>
    <w:p w14:paraId="4574173A" w14:textId="77777777" w:rsidR="007C0EBF" w:rsidRPr="00F72E17" w:rsidRDefault="007C0EBF" w:rsidP="007C0EBF">
      <w:pPr>
        <w:pStyle w:val="PL"/>
        <w:pPrChange w:id="121" w:author="Mark Canterbury" w:date="2019-02-18T12:00:00Z">
          <w:pPr>
            <w:pStyle w:val="PL"/>
          </w:pPr>
        </w:pPrChange>
      </w:pPr>
      <w:r>
        <w:rPr>
          <w:b/>
        </w:rPr>
        <w:t>XIRI</w:t>
      </w:r>
      <w:r w:rsidRPr="007F7A22">
        <w:rPr>
          <w:b/>
        </w:rPr>
        <w:t>AMF</w:t>
      </w:r>
      <w:r>
        <w:rPr>
          <w:b/>
        </w:rPr>
        <w:t>StartOfInterceptionWithRegisteredUE</w:t>
      </w:r>
      <w:r w:rsidRPr="007F7A22">
        <w:rPr>
          <w:b/>
        </w:rPr>
        <w:t>Message</w:t>
      </w:r>
      <w:r w:rsidRPr="00F72E17">
        <w:t xml:space="preserve"> ::= SEQUENCE</w:t>
      </w:r>
    </w:p>
    <w:p w14:paraId="3421DB9A" w14:textId="02E8B272" w:rsidR="007C0EBF" w:rsidRDefault="007C0EBF" w:rsidP="007C0EBF">
      <w:pPr>
        <w:pStyle w:val="PL"/>
        <w:pPrChange w:id="122" w:author="Mark Canterbury" w:date="2019-02-18T12:00:00Z">
          <w:pPr>
            <w:pStyle w:val="PL"/>
          </w:pPr>
        </w:pPrChange>
      </w:pPr>
      <w:r w:rsidRPr="00F72E17">
        <w:t>{</w:t>
      </w:r>
    </w:p>
    <w:p w14:paraId="11F27B84" w14:textId="77777777" w:rsidR="007C0EBF" w:rsidRDefault="007C0EBF" w:rsidP="007C0EBF">
      <w:pPr>
        <w:pStyle w:val="PL"/>
        <w:rPr>
          <w:lang w:val="en-US"/>
        </w:rPr>
        <w:pPrChange w:id="123" w:author="Mark Canterbury" w:date="2019-02-18T12:00:00Z">
          <w:pPr>
            <w:pStyle w:val="PL"/>
          </w:pPr>
        </w:pPrChange>
      </w:pPr>
      <w:r>
        <w:rPr>
          <w:b/>
          <w:lang w:val="en-US"/>
        </w:rPr>
        <w:tab/>
      </w:r>
      <w:r w:rsidRPr="000B5B01">
        <w:rPr>
          <w:b/>
          <w:lang w:val="en-US"/>
        </w:rPr>
        <w:t>registrationResult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</w:t>
      </w:r>
      <w:r>
        <w:rPr>
          <w:lang w:val="en-US"/>
        </w:rPr>
        <w:tab/>
      </w:r>
      <w:r>
        <w:rPr>
          <w:lang w:val="en-US"/>
        </w:rPr>
        <w:tab/>
        <w:t>AMFRegistrationResult,</w:t>
      </w:r>
    </w:p>
    <w:p w14:paraId="1E791EE4" w14:textId="77777777" w:rsidR="007C0EBF" w:rsidRDefault="007C0EBF" w:rsidP="007C0EBF">
      <w:pPr>
        <w:pStyle w:val="PL"/>
        <w:pPrChange w:id="124" w:author="Mark Canterbury" w:date="2019-02-18T12:00:00Z">
          <w:pPr>
            <w:pStyle w:val="PL"/>
          </w:pPr>
        </w:pPrChange>
      </w:pPr>
      <w:r>
        <w:rPr>
          <w:lang w:val="en-US"/>
        </w:rPr>
        <w:tab/>
      </w:r>
      <w:r>
        <w:rPr>
          <w:b/>
          <w:lang w:val="en-US"/>
        </w:rPr>
        <w:t>registrationType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</w:t>
      </w:r>
      <w:r>
        <w:rPr>
          <w:lang w:val="en-US"/>
        </w:rPr>
        <w:tab/>
      </w:r>
      <w:r>
        <w:rPr>
          <w:lang w:val="en-US"/>
        </w:rPr>
        <w:tab/>
        <w:t>AMFRegistrationType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</w:p>
    <w:p w14:paraId="27A2E38D" w14:textId="77777777" w:rsidR="007C0EBF" w:rsidRDefault="007C0EBF" w:rsidP="007C0EBF">
      <w:pPr>
        <w:pStyle w:val="PL"/>
        <w:pPrChange w:id="12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</w:t>
      </w:r>
      <w:r w:rsidRPr="007F7A22">
        <w:rPr>
          <w:b/>
        </w:rPr>
        <w:t>liceInformation</w:t>
      </w:r>
      <w:r>
        <w:tab/>
        <w:t>[3]</w:t>
      </w:r>
      <w:r>
        <w:tab/>
      </w:r>
      <w:r>
        <w:tab/>
        <w:t xml:space="preserve">SliceInformation </w:t>
      </w:r>
      <w:r>
        <w:tab/>
        <w:t>OPTIONAL,</w:t>
      </w:r>
    </w:p>
    <w:p w14:paraId="2F006015" w14:textId="77777777" w:rsidR="007C0EBF" w:rsidRDefault="007C0EBF" w:rsidP="007C0EBF">
      <w:pPr>
        <w:pStyle w:val="PL"/>
        <w:pPrChange w:id="126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supi</w:t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>
        <w:tab/>
        <w:t>SUPI,</w:t>
      </w:r>
    </w:p>
    <w:p w14:paraId="3C72C086" w14:textId="77777777" w:rsidR="007C0EBF" w:rsidRDefault="007C0EBF" w:rsidP="007C0EBF">
      <w:pPr>
        <w:pStyle w:val="PL"/>
        <w:pPrChange w:id="127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suci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tab/>
        <w:t>SUCI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50A5AE" w14:textId="77777777" w:rsidR="007C0EBF" w:rsidRPr="00645DB7" w:rsidRDefault="007C0EBF" w:rsidP="007C0EBF">
      <w:pPr>
        <w:pStyle w:val="PL"/>
        <w:rPr>
          <w:lang w:val="it-IT"/>
        </w:rPr>
        <w:pPrChange w:id="128" w:author="Mark Canterbury" w:date="2019-02-18T12:00:00Z">
          <w:pPr>
            <w:pStyle w:val="PL"/>
          </w:pPr>
        </w:pPrChange>
      </w:pPr>
      <w:r>
        <w:rPr>
          <w:b/>
          <w:lang w:val="it-IT"/>
        </w:rPr>
        <w:tab/>
      </w:r>
      <w:r w:rsidRPr="00867B1E">
        <w:rPr>
          <w:b/>
          <w:lang w:val="it-IT"/>
        </w:rPr>
        <w:t>pei</w:t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867B1E">
        <w:rPr>
          <w:b/>
          <w:lang w:val="it-IT"/>
        </w:rPr>
        <w:tab/>
      </w:r>
      <w:r w:rsidRPr="00645DB7">
        <w:rPr>
          <w:lang w:val="it-IT"/>
        </w:rPr>
        <w:t>[</w:t>
      </w:r>
      <w:r>
        <w:rPr>
          <w:lang w:val="it-IT"/>
        </w:rPr>
        <w:t>6</w:t>
      </w:r>
      <w:r w:rsidRPr="00645DB7">
        <w:rPr>
          <w:lang w:val="it-IT"/>
        </w:rPr>
        <w:t xml:space="preserve">] </w:t>
      </w:r>
      <w:r>
        <w:rPr>
          <w:lang w:val="it-IT"/>
        </w:rPr>
        <w:tab/>
      </w:r>
      <w:r w:rsidRPr="00645DB7">
        <w:rPr>
          <w:lang w:val="it-IT"/>
        </w:rPr>
        <w:t>PEI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OPTIONAL,</w:t>
      </w:r>
    </w:p>
    <w:p w14:paraId="45F0C540" w14:textId="77777777" w:rsidR="007C0EBF" w:rsidRPr="00D17924" w:rsidRDefault="007C0EBF" w:rsidP="007C0EBF">
      <w:pPr>
        <w:pStyle w:val="PL"/>
        <w:rPr>
          <w:lang w:val="it-IT"/>
        </w:rPr>
        <w:pPrChange w:id="129" w:author="Mark Canterbury" w:date="2019-02-18T12:00:00Z">
          <w:pPr>
            <w:pStyle w:val="PL"/>
          </w:pPr>
        </w:pPrChange>
      </w:pPr>
      <w:r w:rsidRPr="00645DB7">
        <w:rPr>
          <w:lang w:val="it-IT"/>
        </w:rPr>
        <w:tab/>
      </w:r>
      <w:r w:rsidRPr="00D17924">
        <w:rPr>
          <w:b/>
          <w:lang w:val="it-IT"/>
        </w:rPr>
        <w:t>gpsi</w:t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  <w:t>[</w:t>
      </w:r>
      <w:r>
        <w:rPr>
          <w:lang w:val="it-IT"/>
        </w:rPr>
        <w:t>7</w:t>
      </w:r>
      <w:r w:rsidRPr="00D17924">
        <w:rPr>
          <w:lang w:val="it-IT"/>
        </w:rPr>
        <w:t xml:space="preserve">] </w:t>
      </w:r>
      <w:r>
        <w:rPr>
          <w:lang w:val="it-IT"/>
        </w:rPr>
        <w:tab/>
      </w:r>
      <w:r w:rsidRPr="00D17924">
        <w:rPr>
          <w:lang w:val="it-IT"/>
        </w:rPr>
        <w:t>GPSI</w:t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</w:r>
      <w:r w:rsidRPr="00D17924">
        <w:rPr>
          <w:lang w:val="it-IT"/>
        </w:rPr>
        <w:tab/>
        <w:t>OPTIONAL,</w:t>
      </w:r>
    </w:p>
    <w:p w14:paraId="40CBF534" w14:textId="77777777" w:rsidR="007C0EBF" w:rsidRPr="00C72B79" w:rsidRDefault="007C0EBF" w:rsidP="007C0EBF">
      <w:pPr>
        <w:pStyle w:val="PL"/>
        <w:rPr>
          <w:lang w:val="en-US"/>
        </w:rPr>
        <w:pPrChange w:id="130" w:author="Mark Canterbury" w:date="2019-02-18T12:00:00Z">
          <w:pPr>
            <w:pStyle w:val="PL"/>
          </w:pPr>
        </w:pPrChange>
      </w:pPr>
      <w:r w:rsidRPr="00D17924">
        <w:rPr>
          <w:lang w:val="it-IT"/>
        </w:rPr>
        <w:tab/>
      </w:r>
      <w:r w:rsidRPr="00C27EEB">
        <w:rPr>
          <w:b/>
          <w:lang w:val="en-US"/>
        </w:rPr>
        <w:t>guti</w:t>
      </w:r>
      <w:r w:rsidRPr="00C27EEB">
        <w:rPr>
          <w:lang w:val="en-US"/>
        </w:rPr>
        <w:tab/>
      </w:r>
      <w:r w:rsidRPr="00C27EEB">
        <w:rPr>
          <w:lang w:val="en-US"/>
        </w:rPr>
        <w:tab/>
      </w:r>
      <w:r w:rsidRPr="00C27EEB">
        <w:rPr>
          <w:lang w:val="en-US"/>
        </w:rPr>
        <w:tab/>
      </w:r>
      <w:r w:rsidRPr="00C27EEB">
        <w:rPr>
          <w:lang w:val="en-US"/>
        </w:rPr>
        <w:tab/>
      </w:r>
      <w:r w:rsidRPr="000B5B01">
        <w:rPr>
          <w:lang w:val="en-US"/>
        </w:rPr>
        <w:tab/>
      </w:r>
      <w:r w:rsidRPr="000B5B01">
        <w:rPr>
          <w:lang w:val="en-US"/>
        </w:rPr>
        <w:tab/>
        <w:t>[</w:t>
      </w:r>
      <w:r>
        <w:rPr>
          <w:lang w:val="en-US"/>
        </w:rPr>
        <w:t>8</w:t>
      </w:r>
      <w:r w:rsidRPr="00C27EEB">
        <w:rPr>
          <w:lang w:val="en-US"/>
        </w:rPr>
        <w:t>]</w:t>
      </w:r>
      <w:r w:rsidRPr="00C27EEB">
        <w:rPr>
          <w:lang w:val="en-US"/>
        </w:rPr>
        <w:tab/>
      </w:r>
      <w:r>
        <w:rPr>
          <w:lang w:val="en-US"/>
        </w:rPr>
        <w:tab/>
      </w:r>
      <w:r w:rsidRPr="00C27EEB">
        <w:rPr>
          <w:lang w:val="en-US"/>
        </w:rPr>
        <w:t>GUTI,</w:t>
      </w:r>
    </w:p>
    <w:p w14:paraId="6B8A9445" w14:textId="77777777" w:rsidR="007C0EBF" w:rsidRDefault="007C0EBF" w:rsidP="007C0EBF">
      <w:pPr>
        <w:pStyle w:val="PL"/>
        <w:pPrChange w:id="131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location</w:t>
      </w:r>
      <w:r>
        <w:tab/>
      </w:r>
      <w:r>
        <w:tab/>
      </w:r>
      <w:r>
        <w:tab/>
      </w:r>
      <w:r>
        <w:tab/>
      </w:r>
      <w:r>
        <w:tab/>
        <w:t>[9]</w:t>
      </w:r>
      <w:r>
        <w:tab/>
      </w:r>
      <w:r>
        <w:tab/>
        <w:t xml:space="preserve">LocationInformation </w:t>
      </w:r>
      <w:r>
        <w:tab/>
      </w:r>
      <w:r>
        <w:tab/>
        <w:t>OPTIONAL,</w:t>
      </w:r>
    </w:p>
    <w:p w14:paraId="3E6706BD" w14:textId="77777777" w:rsidR="007C0EBF" w:rsidRDefault="007C0EBF" w:rsidP="007C0EBF">
      <w:pPr>
        <w:pStyle w:val="PL"/>
        <w:pPrChange w:id="132" w:author="Mark Canterbury" w:date="2019-02-18T12:00:00Z">
          <w:pPr>
            <w:pStyle w:val="PL"/>
          </w:pPr>
        </w:pPrChange>
      </w:pPr>
      <w:r>
        <w:rPr>
          <w:b/>
        </w:rPr>
        <w:tab/>
        <w:t xml:space="preserve">non3GPPAccessEndpoint </w:t>
      </w:r>
      <w:r>
        <w:rPr>
          <w:b/>
        </w:rPr>
        <w:tab/>
      </w:r>
      <w:r>
        <w:rPr>
          <w:b/>
        </w:rPr>
        <w:tab/>
      </w:r>
      <w:r>
        <w:t xml:space="preserve">[10] </w:t>
      </w:r>
      <w:r>
        <w:tab/>
        <w:t xml:space="preserve">UEEndpointAddress </w:t>
      </w:r>
      <w:r>
        <w:tab/>
      </w:r>
      <w:r>
        <w:tab/>
      </w:r>
      <w:r>
        <w:tab/>
        <w:t>OPTIONAL,</w:t>
      </w:r>
    </w:p>
    <w:p w14:paraId="117A5B40" w14:textId="77777777" w:rsidR="007C0EBF" w:rsidRPr="00D0426C" w:rsidRDefault="007C0EBF" w:rsidP="007C0EBF">
      <w:pPr>
        <w:pStyle w:val="PL"/>
        <w:pPrChange w:id="133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timeOfRegistration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[11]</w:t>
      </w:r>
      <w:r>
        <w:tab/>
        <w:t xml:space="preserve">Timestamp 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30177A18" w14:textId="017460E0" w:rsidR="0082326B" w:rsidRDefault="007C0EBF" w:rsidP="0082326B">
      <w:pPr>
        <w:pStyle w:val="PL"/>
      </w:pPr>
      <w:r w:rsidRPr="00F72E17">
        <w:t>}</w:t>
      </w:r>
    </w:p>
    <w:p w14:paraId="7C9A09DD" w14:textId="1634C4AC" w:rsidR="0082326B" w:rsidRDefault="0082326B" w:rsidP="006D76F2">
      <w:pPr>
        <w:pStyle w:val="PL"/>
      </w:pPr>
    </w:p>
    <w:p w14:paraId="0169C8F0" w14:textId="524E597B" w:rsidR="006D76F2" w:rsidRDefault="006D76F2" w:rsidP="006D76F2">
      <w:pPr>
        <w:pStyle w:val="PL"/>
      </w:pPr>
    </w:p>
    <w:p w14:paraId="22CBA9AA" w14:textId="77777777" w:rsidR="006D76F2" w:rsidRPr="00F72E17" w:rsidRDefault="006D76F2" w:rsidP="007C0EBF">
      <w:pPr>
        <w:pStyle w:val="PL"/>
        <w:pPrChange w:id="134" w:author="Mark Canterbury" w:date="2019-02-18T12:00:00Z">
          <w:pPr>
            <w:pStyle w:val="PL"/>
          </w:pPr>
        </w:pPrChange>
      </w:pPr>
      <w:bookmarkStart w:id="135" w:name="_GoBack"/>
      <w:bookmarkEnd w:id="135"/>
    </w:p>
    <w:p w14:paraId="14D6E798" w14:textId="77777777" w:rsidR="0082326B" w:rsidRDefault="0082326B" w:rsidP="0082326B">
      <w:pPr>
        <w:pStyle w:val="PL"/>
        <w:pPrChange w:id="136" w:author="Mark Canterbury" w:date="2019-02-18T12:00:00Z">
          <w:pPr>
            <w:pStyle w:val="PL"/>
          </w:pPr>
        </w:pPrChange>
      </w:pPr>
      <w:r>
        <w:t>-- See clause 6.2.2.2.6 for details of this structure</w:t>
      </w:r>
    </w:p>
    <w:p w14:paraId="30F569EE" w14:textId="7119138F" w:rsidR="007C0EBF" w:rsidDel="007C0EBF" w:rsidRDefault="007C0EBF" w:rsidP="007C0EBF">
      <w:pPr>
        <w:pStyle w:val="PL"/>
        <w:rPr>
          <w:del w:id="137" w:author="Mark Canterbury" w:date="2019-02-18T12:03:00Z"/>
        </w:rPr>
        <w:pPrChange w:id="138" w:author="Mark Canterbury" w:date="2019-02-18T12:00:00Z">
          <w:pPr/>
        </w:pPrChange>
      </w:pPr>
      <w:del w:id="139" w:author="Mark Canterbury" w:date="2019-02-18T12:03:00Z">
        <w:r w:rsidDel="007C0EBF">
          <w:delText>The message shall contain the following payload, encoded as per clause 5.3.2.</w:delText>
        </w:r>
      </w:del>
    </w:p>
    <w:p w14:paraId="51ED8A5B" w14:textId="77777777" w:rsidR="007C0EBF" w:rsidRPr="00930BAD" w:rsidRDefault="007C0EBF" w:rsidP="007C0EBF">
      <w:pPr>
        <w:pStyle w:val="PL"/>
        <w:rPr>
          <w:b/>
        </w:rPr>
        <w:pPrChange w:id="140" w:author="Mark Canterbury" w:date="2019-02-18T12:00:00Z">
          <w:pPr>
            <w:pStyle w:val="PL"/>
          </w:pPr>
        </w:pPrChange>
      </w:pPr>
      <w:r w:rsidRPr="00C31CF1">
        <w:rPr>
          <w:b/>
        </w:rPr>
        <w:t>XIRIAMF</w:t>
      </w:r>
      <w:r>
        <w:rPr>
          <w:b/>
        </w:rPr>
        <w:t>UnsuccessfulProcedure</w:t>
      </w:r>
      <w:r w:rsidRPr="00930BAD">
        <w:rPr>
          <w:b/>
        </w:rPr>
        <w:t xml:space="preserve"> ::= SEQUENCE</w:t>
      </w:r>
    </w:p>
    <w:p w14:paraId="706F4E5C" w14:textId="137F7CDA" w:rsidR="007C0EBF" w:rsidRDefault="007C0EBF" w:rsidP="007C0EBF">
      <w:pPr>
        <w:pStyle w:val="PL"/>
        <w:pPrChange w:id="141" w:author="Mark Canterbury" w:date="2019-02-18T12:00:00Z">
          <w:pPr>
            <w:pStyle w:val="PL"/>
            <w:ind w:left="720"/>
          </w:pPr>
        </w:pPrChange>
      </w:pPr>
      <w:r>
        <w:t>{</w:t>
      </w:r>
    </w:p>
    <w:p w14:paraId="791E0E2A" w14:textId="77777777" w:rsidR="007C0EBF" w:rsidRPr="00930BAD" w:rsidRDefault="007C0EBF" w:rsidP="007C0EBF">
      <w:pPr>
        <w:pStyle w:val="PL"/>
      </w:pPr>
      <w:r>
        <w:tab/>
      </w:r>
      <w:r>
        <w:rPr>
          <w:b/>
        </w:rPr>
        <w:t>failedprocedureType</w:t>
      </w:r>
      <w:r>
        <w:tab/>
      </w:r>
      <w:r>
        <w:tab/>
      </w:r>
      <w:r>
        <w:tab/>
        <w:t xml:space="preserve">[1] </w:t>
      </w:r>
      <w:r w:rsidRPr="00930BAD">
        <w:t>FailedAMFProcedureType,</w:t>
      </w:r>
    </w:p>
    <w:p w14:paraId="11124D15" w14:textId="77777777" w:rsidR="007C0EBF" w:rsidRPr="00930BAD" w:rsidRDefault="007C0EBF" w:rsidP="007C0EBF">
      <w:pPr>
        <w:pStyle w:val="PL"/>
        <w:rPr>
          <w:lang w:val="en-US"/>
        </w:rPr>
      </w:pPr>
      <w:r>
        <w:rPr>
          <w:b/>
          <w:lang w:val="en-US"/>
        </w:rPr>
        <w:tab/>
      </w:r>
      <w:r w:rsidRPr="002706CC">
        <w:rPr>
          <w:b/>
          <w:lang w:val="en-US"/>
        </w:rPr>
        <w:t>failurecause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</w:t>
      </w:r>
      <w:r>
        <w:rPr>
          <w:lang w:val="en-US"/>
        </w:rPr>
        <w:tab/>
        <w:t>AMFFailureCause,</w:t>
      </w:r>
    </w:p>
    <w:p w14:paraId="0623E0CB" w14:textId="77777777" w:rsidR="007C0EBF" w:rsidRPr="00930BAD" w:rsidRDefault="007C0EBF" w:rsidP="007C0EBF">
      <w:pPr>
        <w:pStyle w:val="PL"/>
        <w:rPr>
          <w:lang w:val="en-US"/>
        </w:rPr>
      </w:pPr>
      <w:r w:rsidRPr="00930BAD">
        <w:rPr>
          <w:lang w:val="en-US"/>
        </w:rPr>
        <w:tab/>
      </w:r>
      <w:r w:rsidRPr="00930BAD">
        <w:rPr>
          <w:b/>
          <w:lang w:val="en-US"/>
        </w:rPr>
        <w:t>requestedSliceInformation</w:t>
      </w:r>
      <w:r w:rsidRPr="00F966BF">
        <w:rPr>
          <w:lang w:val="en-US"/>
        </w:rPr>
        <w:tab/>
        <w:t>[3</w:t>
      </w:r>
      <w:r w:rsidRPr="00930BAD">
        <w:rPr>
          <w:lang w:val="en-US"/>
        </w:rPr>
        <w:t>]</w:t>
      </w:r>
      <w:r w:rsidRPr="00930BAD">
        <w:rPr>
          <w:lang w:val="en-US"/>
        </w:rPr>
        <w:tab/>
      </w:r>
      <w:r>
        <w:rPr>
          <w:lang w:val="en-US"/>
        </w:rPr>
        <w:t>NSSAI</w:t>
      </w:r>
      <w:r>
        <w:rPr>
          <w:lang w:val="en-US"/>
        </w:rPr>
        <w:tab/>
        <w:t>OPTIONAL</w:t>
      </w:r>
      <w:r w:rsidRPr="00930BAD">
        <w:rPr>
          <w:lang w:val="en-US"/>
        </w:rPr>
        <w:t>,</w:t>
      </w:r>
    </w:p>
    <w:p w14:paraId="29738E22" w14:textId="77777777" w:rsidR="007C0EBF" w:rsidRPr="00930BAD" w:rsidRDefault="007C0EBF" w:rsidP="007C0EBF">
      <w:pPr>
        <w:pStyle w:val="PL"/>
        <w:rPr>
          <w:lang w:val="en-US"/>
        </w:rPr>
        <w:pPrChange w:id="142" w:author="Mark Canterbury" w:date="2019-02-18T12:00:00Z">
          <w:pPr>
            <w:pStyle w:val="PL"/>
          </w:pPr>
        </w:pPrChange>
      </w:pPr>
      <w:r w:rsidRPr="00930BAD">
        <w:rPr>
          <w:lang w:val="en-US"/>
        </w:rPr>
        <w:tab/>
      </w:r>
      <w:r w:rsidRPr="00930BAD">
        <w:rPr>
          <w:b/>
          <w:lang w:val="en-US"/>
        </w:rPr>
        <w:t>supi</w:t>
      </w:r>
      <w:r w:rsidRPr="00F966BF">
        <w:rPr>
          <w:lang w:val="en-US"/>
        </w:rPr>
        <w:tab/>
      </w:r>
      <w:r w:rsidRPr="00F966BF">
        <w:rPr>
          <w:lang w:val="en-US"/>
        </w:rPr>
        <w:tab/>
      </w:r>
      <w:r w:rsidRPr="00F966BF">
        <w:rPr>
          <w:lang w:val="en-US"/>
        </w:rPr>
        <w:tab/>
      </w:r>
      <w:r w:rsidRPr="00F966BF">
        <w:rPr>
          <w:lang w:val="en-US"/>
        </w:rPr>
        <w:tab/>
      </w:r>
      <w:r w:rsidRPr="00F966BF">
        <w:rPr>
          <w:lang w:val="en-US"/>
        </w:rPr>
        <w:tab/>
      </w:r>
      <w:r w:rsidRPr="00F966BF">
        <w:rPr>
          <w:lang w:val="en-US"/>
        </w:rPr>
        <w:tab/>
        <w:t>[4</w:t>
      </w:r>
      <w:r w:rsidRPr="00930BAD">
        <w:rPr>
          <w:lang w:val="en-US"/>
        </w:rPr>
        <w:t>]</w:t>
      </w:r>
      <w:r w:rsidRPr="00930BAD">
        <w:rPr>
          <w:lang w:val="en-US"/>
        </w:rPr>
        <w:tab/>
        <w:t>SUPI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</w:t>
      </w:r>
      <w:r w:rsidRPr="00930BAD">
        <w:rPr>
          <w:lang w:val="en-US"/>
        </w:rPr>
        <w:t>,</w:t>
      </w:r>
    </w:p>
    <w:p w14:paraId="512085A4" w14:textId="77777777" w:rsidR="007C0EBF" w:rsidRPr="00930BAD" w:rsidRDefault="007C0EBF" w:rsidP="007C0EBF">
      <w:pPr>
        <w:pStyle w:val="PL"/>
        <w:rPr>
          <w:lang w:val="en-US"/>
        </w:rPr>
        <w:pPrChange w:id="143" w:author="Mark Canterbury" w:date="2019-02-18T12:00:00Z">
          <w:pPr>
            <w:pStyle w:val="PL"/>
          </w:pPr>
        </w:pPrChange>
      </w:pPr>
      <w:r w:rsidRPr="00930BAD">
        <w:rPr>
          <w:lang w:val="en-US"/>
        </w:rPr>
        <w:tab/>
      </w:r>
      <w:r w:rsidRPr="00930BAD">
        <w:rPr>
          <w:b/>
          <w:lang w:val="en-US"/>
        </w:rPr>
        <w:t>suci</w:t>
      </w:r>
      <w:r w:rsidRPr="00930BAD">
        <w:rPr>
          <w:lang w:val="en-US"/>
        </w:rPr>
        <w:tab/>
      </w:r>
      <w:r w:rsidRPr="00930BAD">
        <w:rPr>
          <w:lang w:val="en-US"/>
        </w:rPr>
        <w:tab/>
      </w:r>
      <w:r w:rsidRPr="00930BAD">
        <w:rPr>
          <w:lang w:val="en-US"/>
        </w:rPr>
        <w:tab/>
      </w:r>
      <w:r w:rsidRPr="00930BAD">
        <w:rPr>
          <w:lang w:val="en-US"/>
        </w:rPr>
        <w:tab/>
      </w:r>
      <w:r w:rsidRPr="00930BAD">
        <w:rPr>
          <w:lang w:val="en-US"/>
        </w:rPr>
        <w:tab/>
      </w:r>
      <w:r w:rsidRPr="00930BAD">
        <w:rPr>
          <w:lang w:val="en-US"/>
        </w:rPr>
        <w:tab/>
        <w:t>[</w:t>
      </w:r>
      <w:r w:rsidRPr="002F7AC4">
        <w:rPr>
          <w:lang w:val="en-US"/>
        </w:rPr>
        <w:t>5</w:t>
      </w:r>
      <w:r w:rsidRPr="00930BAD">
        <w:rPr>
          <w:lang w:val="en-US"/>
        </w:rPr>
        <w:t>] SUCI</w:t>
      </w:r>
      <w:r w:rsidRPr="002F7AC4">
        <w:rPr>
          <w:lang w:val="en-US"/>
        </w:rPr>
        <w:tab/>
      </w:r>
      <w:r w:rsidRPr="002F7AC4">
        <w:rPr>
          <w:lang w:val="en-US"/>
        </w:rPr>
        <w:tab/>
      </w:r>
      <w:r w:rsidRPr="002F7AC4">
        <w:rPr>
          <w:lang w:val="en-US"/>
        </w:rPr>
        <w:tab/>
      </w:r>
      <w:r w:rsidRPr="002F7AC4">
        <w:rPr>
          <w:lang w:val="en-US"/>
        </w:rPr>
        <w:tab/>
      </w:r>
      <w:r w:rsidRPr="002F7AC4">
        <w:rPr>
          <w:lang w:val="en-US"/>
        </w:rPr>
        <w:tab/>
      </w:r>
      <w:r w:rsidRPr="002F7AC4">
        <w:rPr>
          <w:lang w:val="en-US"/>
        </w:rPr>
        <w:tab/>
        <w:t>OPTIONAL</w:t>
      </w:r>
      <w:r w:rsidRPr="00930BAD">
        <w:rPr>
          <w:lang w:val="en-US"/>
        </w:rPr>
        <w:t>,</w:t>
      </w:r>
    </w:p>
    <w:p w14:paraId="67B3D5DE" w14:textId="77777777" w:rsidR="007C0EBF" w:rsidRPr="009A0933" w:rsidRDefault="007C0EBF" w:rsidP="007C0EBF">
      <w:pPr>
        <w:pStyle w:val="PL"/>
        <w:rPr>
          <w:lang w:val="en-US"/>
        </w:rPr>
        <w:pPrChange w:id="144" w:author="Mark Canterbury" w:date="2019-02-18T12:00:00Z">
          <w:pPr>
            <w:pStyle w:val="PL"/>
          </w:pPr>
        </w:pPrChange>
      </w:pPr>
      <w:r w:rsidRPr="00930BAD">
        <w:rPr>
          <w:lang w:val="en-US"/>
        </w:rPr>
        <w:tab/>
      </w:r>
      <w:r w:rsidRPr="009A0933">
        <w:rPr>
          <w:b/>
          <w:lang w:val="en-US"/>
        </w:rPr>
        <w:t>pei</w:t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b/>
          <w:lang w:val="en-US"/>
        </w:rPr>
        <w:tab/>
      </w:r>
      <w:r w:rsidRPr="009A0933">
        <w:rPr>
          <w:lang w:val="en-US"/>
        </w:rPr>
        <w:t>[6] PEI</w:t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  <w:t>OPTIONAL,</w:t>
      </w:r>
    </w:p>
    <w:p w14:paraId="79209810" w14:textId="77777777" w:rsidR="007C0EBF" w:rsidRPr="009A0933" w:rsidRDefault="007C0EBF" w:rsidP="007C0EBF">
      <w:pPr>
        <w:pStyle w:val="PL"/>
        <w:rPr>
          <w:lang w:val="en-US"/>
        </w:rPr>
        <w:pPrChange w:id="145" w:author="Mark Canterbury" w:date="2019-02-18T12:00:00Z">
          <w:pPr>
            <w:pStyle w:val="PL"/>
          </w:pPr>
        </w:pPrChange>
      </w:pPr>
      <w:r w:rsidRPr="009A0933">
        <w:rPr>
          <w:lang w:val="en-US"/>
        </w:rPr>
        <w:tab/>
      </w:r>
      <w:r w:rsidRPr="009A0933">
        <w:rPr>
          <w:b/>
          <w:lang w:val="en-US"/>
        </w:rPr>
        <w:t>gpsi</w:t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  <w:t>[7] GPSI</w:t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</w:r>
      <w:r w:rsidRPr="009A0933">
        <w:rPr>
          <w:lang w:val="en-US"/>
        </w:rPr>
        <w:tab/>
        <w:t>OPTIONAL,</w:t>
      </w:r>
    </w:p>
    <w:p w14:paraId="727685A9" w14:textId="77777777" w:rsidR="007C0EBF" w:rsidRPr="00930BAD" w:rsidRDefault="007C0EBF" w:rsidP="007C0EBF">
      <w:pPr>
        <w:pStyle w:val="PL"/>
        <w:rPr>
          <w:lang w:val="en-US"/>
        </w:rPr>
        <w:pPrChange w:id="146" w:author="Mark Canterbury" w:date="2019-02-18T12:00:00Z">
          <w:pPr>
            <w:pStyle w:val="PL"/>
          </w:pPr>
        </w:pPrChange>
      </w:pPr>
      <w:r w:rsidRPr="009A0933">
        <w:rPr>
          <w:lang w:val="en-US"/>
        </w:rPr>
        <w:tab/>
      </w:r>
      <w:r w:rsidRPr="00930BAD">
        <w:rPr>
          <w:b/>
          <w:lang w:val="en-US"/>
        </w:rPr>
        <w:t>guti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[8]</w:t>
      </w:r>
      <w:r>
        <w:rPr>
          <w:lang w:val="en-US"/>
        </w:rPr>
        <w:tab/>
        <w:t>GUTI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</w:p>
    <w:p w14:paraId="47F29B4E" w14:textId="77777777" w:rsidR="007C0EBF" w:rsidRDefault="007C0EBF" w:rsidP="007C0EBF">
      <w:pPr>
        <w:pStyle w:val="PL"/>
        <w:pPrChange w:id="147" w:author="Mark Canterbury" w:date="2019-02-18T12:00:00Z">
          <w:pPr>
            <w:pStyle w:val="PL"/>
          </w:pPr>
        </w:pPrChange>
      </w:pPr>
      <w:r w:rsidRPr="00930BAD">
        <w:rPr>
          <w:lang w:val="en-US"/>
        </w:rPr>
        <w:tab/>
      </w:r>
      <w:r>
        <w:rPr>
          <w:b/>
        </w:rPr>
        <w:t>location</w:t>
      </w:r>
      <w:r>
        <w:tab/>
      </w:r>
      <w:r>
        <w:tab/>
      </w:r>
      <w:r>
        <w:tab/>
      </w:r>
      <w:r>
        <w:tab/>
      </w:r>
      <w:r>
        <w:tab/>
        <w:t>[9]</w:t>
      </w:r>
      <w:r>
        <w:tab/>
        <w:t xml:space="preserve">LocationInformation </w:t>
      </w:r>
      <w:r>
        <w:tab/>
      </w:r>
      <w:r>
        <w:tab/>
        <w:t>OPTIONAL</w:t>
      </w:r>
    </w:p>
    <w:p w14:paraId="413CE35E" w14:textId="77777777" w:rsidR="007C0EBF" w:rsidRDefault="007C0EBF" w:rsidP="007C0EBF">
      <w:pPr>
        <w:pStyle w:val="PL"/>
        <w:pPrChange w:id="148" w:author="Mark Canterbury" w:date="2019-02-18T12:00:00Z">
          <w:pPr>
            <w:pStyle w:val="PL"/>
          </w:pPr>
        </w:pPrChange>
      </w:pPr>
      <w:r>
        <w:t>}</w:t>
      </w:r>
    </w:p>
    <w:p w14:paraId="57EB536E" w14:textId="77777777" w:rsidR="007C0EBF" w:rsidRDefault="007C0EBF" w:rsidP="007C0EBF">
      <w:pPr>
        <w:pStyle w:val="PL"/>
        <w:pPrChange w:id="149" w:author="Mark Canterbury" w:date="2019-02-18T12:00:00Z">
          <w:pPr>
            <w:pStyle w:val="PL"/>
          </w:pPr>
        </w:pPrChange>
      </w:pPr>
    </w:p>
    <w:p w14:paraId="79EC8B55" w14:textId="77777777" w:rsidR="007C0EBF" w:rsidRPr="00930BAD" w:rsidRDefault="007C0EBF" w:rsidP="007C0EBF">
      <w:pPr>
        <w:pStyle w:val="PL"/>
        <w:rPr>
          <w:rFonts w:cs="Courier New"/>
          <w:szCs w:val="16"/>
          <w:lang w:val="en-US"/>
        </w:rPr>
        <w:pPrChange w:id="150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proofErr w:type="spellStart"/>
      <w:r w:rsidRPr="00930BAD">
        <w:rPr>
          <w:rFonts w:cs="Courier New"/>
          <w:b/>
          <w:bCs/>
          <w:szCs w:val="16"/>
          <w:lang w:val="en-US"/>
        </w:rPr>
        <w:t>FailedAMFProcedureType</w:t>
      </w:r>
      <w:proofErr w:type="spellEnd"/>
      <w:r w:rsidRPr="00930BAD">
        <w:rPr>
          <w:rFonts w:cs="Courier New"/>
          <w:b/>
          <w:bCs/>
          <w:szCs w:val="16"/>
          <w:lang w:val="en-US"/>
        </w:rPr>
        <w:t xml:space="preserve"> ::= </w:t>
      </w:r>
      <w:r w:rsidRPr="00930BAD">
        <w:rPr>
          <w:rFonts w:cs="Courier New"/>
          <w:szCs w:val="16"/>
          <w:lang w:val="en-US"/>
        </w:rPr>
        <w:t>ENUMERATED</w:t>
      </w:r>
    </w:p>
    <w:p w14:paraId="02AA3D0F" w14:textId="77777777" w:rsidR="007C0EBF" w:rsidRPr="00930BAD" w:rsidRDefault="007C0EBF" w:rsidP="007C0EBF">
      <w:pPr>
        <w:pStyle w:val="PL"/>
        <w:rPr>
          <w:rFonts w:cs="Courier New"/>
          <w:szCs w:val="16"/>
          <w:lang w:val="en-US"/>
        </w:rPr>
        <w:pPrChange w:id="151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 w:rsidRPr="00930BAD">
        <w:rPr>
          <w:rFonts w:cs="Courier New"/>
          <w:szCs w:val="16"/>
          <w:lang w:val="en-US"/>
        </w:rPr>
        <w:t>{</w:t>
      </w:r>
    </w:p>
    <w:p w14:paraId="57F5219E" w14:textId="77777777" w:rsidR="007C0EBF" w:rsidRPr="00930BAD" w:rsidRDefault="007C0EBF" w:rsidP="007C0EBF">
      <w:pPr>
        <w:pStyle w:val="PL"/>
        <w:rPr>
          <w:rFonts w:cs="Courier New"/>
          <w:szCs w:val="16"/>
          <w:lang w:val="en-US"/>
        </w:rPr>
        <w:pPrChange w:id="152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 w:rsidRPr="00930BAD">
        <w:rPr>
          <w:rFonts w:cs="Courier New"/>
          <w:szCs w:val="16"/>
          <w:lang w:val="en-US"/>
        </w:rPr>
        <w:t>    </w:t>
      </w:r>
      <w:r w:rsidRPr="00930BAD">
        <w:rPr>
          <w:rFonts w:cs="Courier New"/>
          <w:b/>
          <w:bCs/>
          <w:szCs w:val="16"/>
          <w:lang w:val="en-US"/>
        </w:rPr>
        <w:t>registration</w:t>
      </w:r>
      <w:r w:rsidRPr="00930BAD">
        <w:rPr>
          <w:rFonts w:cs="Courier New"/>
          <w:szCs w:val="16"/>
          <w:lang w:val="en-US"/>
        </w:rPr>
        <w:t>            (1),</w:t>
      </w:r>
    </w:p>
    <w:p w14:paraId="72179AF1" w14:textId="77777777" w:rsidR="007C0EBF" w:rsidRPr="00930BAD" w:rsidRDefault="007C0EBF" w:rsidP="007C0EBF">
      <w:pPr>
        <w:pStyle w:val="PL"/>
        <w:rPr>
          <w:rFonts w:cs="Courier New"/>
          <w:szCs w:val="16"/>
          <w:lang w:val="en-US"/>
        </w:rPr>
        <w:pPrChange w:id="153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 w:rsidRPr="00930BAD">
        <w:rPr>
          <w:rFonts w:cs="Courier New"/>
          <w:szCs w:val="16"/>
          <w:lang w:val="en-US"/>
        </w:rPr>
        <w:t>    </w:t>
      </w:r>
      <w:r w:rsidRPr="00930BAD">
        <w:rPr>
          <w:rFonts w:cs="Courier New"/>
          <w:b/>
          <w:bCs/>
          <w:szCs w:val="16"/>
          <w:lang w:val="en-US"/>
        </w:rPr>
        <w:t>deregistration          </w:t>
      </w:r>
      <w:r w:rsidRPr="00930BAD">
        <w:rPr>
          <w:rFonts w:cs="Courier New"/>
          <w:szCs w:val="16"/>
          <w:lang w:val="en-US"/>
        </w:rPr>
        <w:t>(2),</w:t>
      </w:r>
    </w:p>
    <w:p w14:paraId="0E9FF9A7" w14:textId="27BB9FD9" w:rsidR="007C0EBF" w:rsidRPr="00930BAD" w:rsidRDefault="007C0EBF" w:rsidP="007C0EBF">
      <w:pPr>
        <w:pStyle w:val="PL"/>
        <w:rPr>
          <w:rFonts w:cs="Courier New"/>
          <w:szCs w:val="16"/>
          <w:lang w:val="en-US"/>
        </w:rPr>
        <w:pPrChange w:id="154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 w:rsidRPr="00930BAD">
        <w:rPr>
          <w:rFonts w:cs="Courier New"/>
          <w:szCs w:val="16"/>
          <w:lang w:val="en-US"/>
        </w:rPr>
        <w:t>    </w:t>
      </w:r>
      <w:r w:rsidRPr="00930BAD">
        <w:rPr>
          <w:rFonts w:cs="Courier New"/>
          <w:b/>
          <w:bCs/>
          <w:szCs w:val="16"/>
          <w:lang w:val="en-US"/>
        </w:rPr>
        <w:t>location</w:t>
      </w:r>
      <w:r w:rsidR="0082326B">
        <w:rPr>
          <w:rFonts w:cs="Courier New"/>
          <w:b/>
          <w:bCs/>
          <w:szCs w:val="16"/>
          <w:lang w:val="en-US"/>
        </w:rPr>
        <w:t>U</w:t>
      </w:r>
      <w:r w:rsidRPr="00930BAD">
        <w:rPr>
          <w:rFonts w:cs="Courier New"/>
          <w:b/>
          <w:bCs/>
          <w:szCs w:val="16"/>
          <w:lang w:val="en-US"/>
        </w:rPr>
        <w:t>pdate  </w:t>
      </w:r>
      <w:r w:rsidRPr="00930BAD">
        <w:rPr>
          <w:rFonts w:cs="Courier New"/>
          <w:szCs w:val="16"/>
          <w:lang w:val="en-US"/>
        </w:rPr>
        <w:t>        (3),</w:t>
      </w:r>
    </w:p>
    <w:p w14:paraId="2A3936F0" w14:textId="77777777" w:rsidR="007C0EBF" w:rsidRPr="007F0916" w:rsidRDefault="007C0EBF" w:rsidP="007C0EBF">
      <w:pPr>
        <w:pStyle w:val="PL"/>
        <w:rPr>
          <w:rFonts w:cs="Courier New"/>
          <w:szCs w:val="16"/>
          <w:lang w:val="en-US"/>
        </w:rPr>
        <w:pPrChange w:id="155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 w:rsidRPr="00930BAD">
        <w:rPr>
          <w:rFonts w:cs="Courier New"/>
          <w:szCs w:val="16"/>
          <w:lang w:val="en-US"/>
        </w:rPr>
        <w:t>    </w:t>
      </w:r>
      <w:r>
        <w:rPr>
          <w:rFonts w:cs="Courier New"/>
          <w:b/>
          <w:bCs/>
          <w:szCs w:val="16"/>
          <w:lang w:val="en-US"/>
        </w:rPr>
        <w:t>sms             </w:t>
      </w:r>
      <w:r>
        <w:rPr>
          <w:rFonts w:cs="Courier New"/>
          <w:szCs w:val="16"/>
          <w:lang w:val="en-US"/>
        </w:rPr>
        <w:t>        (4),</w:t>
      </w:r>
    </w:p>
    <w:p w14:paraId="6FFD62A9" w14:textId="77777777" w:rsidR="007C0EBF" w:rsidRPr="007F0916" w:rsidRDefault="007C0EBF" w:rsidP="007C0EBF">
      <w:pPr>
        <w:pStyle w:val="PL"/>
        <w:rPr>
          <w:rFonts w:cs="Courier New"/>
          <w:szCs w:val="16"/>
          <w:lang w:val="en-US"/>
        </w:rPr>
        <w:pPrChange w:id="156" w:author="Mark Canterbury" w:date="2019-02-18T12:00:00Z">
          <w:pPr>
            <w:pStyle w:val="m216113901552225498gmail-pl"/>
            <w:spacing w:before="0" w:beforeAutospacing="0" w:after="0" w:afterAutospacing="0"/>
          </w:pPr>
        </w:pPrChange>
      </w:pPr>
      <w:r>
        <w:rPr>
          <w:rFonts w:cs="Courier New"/>
          <w:szCs w:val="16"/>
          <w:lang w:val="en-US"/>
        </w:rPr>
        <w:t>    </w:t>
      </w:r>
      <w:r>
        <w:rPr>
          <w:rFonts w:cs="Courier New"/>
          <w:b/>
          <w:bCs/>
          <w:szCs w:val="16"/>
          <w:lang w:val="en-US"/>
        </w:rPr>
        <w:t>pDUSessionEstablishment</w:t>
      </w:r>
      <w:r>
        <w:rPr>
          <w:rFonts w:cs="Courier New"/>
          <w:szCs w:val="16"/>
          <w:lang w:val="en-US"/>
        </w:rPr>
        <w:t> (5)  </w:t>
      </w:r>
    </w:p>
    <w:p w14:paraId="66BEE68D" w14:textId="77777777" w:rsidR="007C0EBF" w:rsidRDefault="007C0EBF" w:rsidP="007C0EBF">
      <w:pPr>
        <w:pStyle w:val="PL"/>
        <w:rPr>
          <w:b/>
        </w:rPr>
        <w:pPrChange w:id="157" w:author="Mark Canterbury" w:date="2019-02-18T12:00:00Z">
          <w:pPr>
            <w:pStyle w:val="PL"/>
          </w:pPr>
        </w:pPrChange>
      </w:pPr>
      <w:r>
        <w:rPr>
          <w:rFonts w:cs="Courier New"/>
          <w:szCs w:val="16"/>
        </w:rPr>
        <w:t>}</w:t>
      </w:r>
    </w:p>
    <w:p w14:paraId="3B760D27" w14:textId="77777777" w:rsidR="007C0EBF" w:rsidRDefault="007C0EBF" w:rsidP="007C0EBF">
      <w:pPr>
        <w:pStyle w:val="PL"/>
        <w:rPr>
          <w:b/>
        </w:rPr>
        <w:pPrChange w:id="158" w:author="Mark Canterbury" w:date="2019-02-18T12:00:00Z">
          <w:pPr>
            <w:pStyle w:val="PL"/>
          </w:pPr>
        </w:pPrChange>
      </w:pPr>
    </w:p>
    <w:p w14:paraId="3AE35E6B" w14:textId="77777777" w:rsidR="007C0EBF" w:rsidRDefault="007C0EBF" w:rsidP="007C0EBF">
      <w:pPr>
        <w:pStyle w:val="PL"/>
        <w:pPrChange w:id="159" w:author="Mark Canterbury" w:date="2019-02-18T12:00:00Z">
          <w:pPr>
            <w:pStyle w:val="PL"/>
          </w:pPr>
        </w:pPrChange>
      </w:pPr>
      <w:r>
        <w:rPr>
          <w:b/>
        </w:rPr>
        <w:t>AMF</w:t>
      </w:r>
      <w:r w:rsidRPr="00930BAD">
        <w:rPr>
          <w:b/>
        </w:rPr>
        <w:t>FailureCause</w:t>
      </w:r>
      <w:r>
        <w:tab/>
        <w:t>::= CHOICE</w:t>
      </w:r>
    </w:p>
    <w:p w14:paraId="3FAA1320" w14:textId="77777777" w:rsidR="007C0EBF" w:rsidRDefault="007C0EBF" w:rsidP="007C0EBF">
      <w:pPr>
        <w:pStyle w:val="PL"/>
        <w:pPrChange w:id="160" w:author="Mark Canterbury" w:date="2019-02-18T12:00:00Z">
          <w:pPr>
            <w:pStyle w:val="PL"/>
          </w:pPr>
        </w:pPrChange>
      </w:pPr>
      <w:r>
        <w:t>{</w:t>
      </w:r>
    </w:p>
    <w:p w14:paraId="7AAC8DCF" w14:textId="77777777" w:rsidR="007C0EBF" w:rsidRDefault="007C0EBF" w:rsidP="007C0EBF">
      <w:pPr>
        <w:pStyle w:val="PL"/>
        <w:pPrChange w:id="161" w:author="Mark Canterbury" w:date="2019-02-18T12:00:00Z">
          <w:pPr>
            <w:pStyle w:val="PL"/>
          </w:pPr>
        </w:pPrChange>
      </w:pPr>
      <w:r>
        <w:tab/>
      </w:r>
      <w:r w:rsidRPr="006D7882">
        <w:rPr>
          <w:b/>
        </w:rPr>
        <w:t>five</w:t>
      </w:r>
      <w:r w:rsidRPr="00930BAD">
        <w:rPr>
          <w:b/>
        </w:rPr>
        <w:t>GMMCause</w:t>
      </w:r>
      <w:r>
        <w:t xml:space="preserve"> </w:t>
      </w:r>
      <w:r>
        <w:tab/>
        <w:t>[1]</w:t>
      </w:r>
      <w:r>
        <w:tab/>
      </w:r>
      <w:r>
        <w:tab/>
        <w:t>FiveGMMCause,</w:t>
      </w:r>
    </w:p>
    <w:p w14:paraId="48C94093" w14:textId="77777777" w:rsidR="007C0EBF" w:rsidRDefault="007C0EBF" w:rsidP="007C0EBF">
      <w:pPr>
        <w:pStyle w:val="PL"/>
        <w:pPrChange w:id="162" w:author="Mark Canterbury" w:date="2019-02-18T12:00:00Z">
          <w:pPr>
            <w:pStyle w:val="PL"/>
          </w:pPr>
        </w:pPrChange>
      </w:pPr>
      <w:r>
        <w:tab/>
      </w:r>
      <w:r w:rsidRPr="006D7882">
        <w:rPr>
          <w:b/>
        </w:rPr>
        <w:t>five</w:t>
      </w:r>
      <w:r w:rsidRPr="00930BAD">
        <w:rPr>
          <w:b/>
        </w:rPr>
        <w:t>GSMCause</w:t>
      </w:r>
      <w:r>
        <w:tab/>
        <w:t>[2]</w:t>
      </w:r>
      <w:r>
        <w:tab/>
      </w:r>
      <w:r>
        <w:tab/>
        <w:t>FiveGSMCause</w:t>
      </w:r>
    </w:p>
    <w:p w14:paraId="6BBF2356" w14:textId="77777777" w:rsidR="007C0EBF" w:rsidRDefault="007C0EBF" w:rsidP="007C0EBF">
      <w:pPr>
        <w:pStyle w:val="PL"/>
        <w:pPrChange w:id="163" w:author="Mark Canterbury" w:date="2019-02-18T12:00:00Z">
          <w:pPr>
            <w:pStyle w:val="PL"/>
          </w:pPr>
        </w:pPrChange>
      </w:pPr>
    </w:p>
    <w:p w14:paraId="1EBB9594" w14:textId="77777777" w:rsidR="007C0EBF" w:rsidRDefault="007C0EBF" w:rsidP="007C0EBF">
      <w:pPr>
        <w:pStyle w:val="PL"/>
        <w:pPrChange w:id="164" w:author="Mark Canterbury" w:date="2019-02-18T12:00:00Z">
          <w:pPr>
            <w:pStyle w:val="PL"/>
          </w:pPr>
        </w:pPrChange>
      </w:pPr>
      <w:r>
        <w:lastRenderedPageBreak/>
        <w:t>}</w:t>
      </w:r>
    </w:p>
    <w:p w14:paraId="1D6601A5" w14:textId="77777777" w:rsidR="007C0EBF" w:rsidRDefault="007C0EBF" w:rsidP="007C0EBF">
      <w:pPr>
        <w:pStyle w:val="PL"/>
        <w:pPrChange w:id="165" w:author="Mark Canterbury" w:date="2019-02-18T12:00:00Z">
          <w:pPr>
            <w:pStyle w:val="PL"/>
          </w:pPr>
        </w:pPrChange>
      </w:pPr>
    </w:p>
    <w:p w14:paraId="2AA2C66E" w14:textId="77777777" w:rsidR="007C0EBF" w:rsidRDefault="007C0EBF" w:rsidP="007C0EBF">
      <w:pPr>
        <w:pStyle w:val="PL"/>
        <w:pPrChange w:id="166" w:author="Mark Canterbury" w:date="2019-02-18T12:00:00Z">
          <w:pPr>
            <w:pStyle w:val="PL"/>
          </w:pPr>
        </w:pPrChange>
      </w:pPr>
      <w:r w:rsidRPr="00930BAD">
        <w:rPr>
          <w:b/>
        </w:rPr>
        <w:t>FiveGSMCause</w:t>
      </w:r>
      <w:r>
        <w:tab/>
        <w:t>::= INTEGER (0..255)</w:t>
      </w:r>
    </w:p>
    <w:p w14:paraId="41A33544" w14:textId="77777777" w:rsidR="007C0EBF" w:rsidRDefault="007C0EBF" w:rsidP="007C0EBF">
      <w:pPr>
        <w:pStyle w:val="PL"/>
        <w:rPr>
          <w:color w:val="FF0000"/>
        </w:rPr>
        <w:pPrChange w:id="167" w:author="Mark Canterbury" w:date="2019-02-18T12:00:00Z">
          <w:pPr/>
        </w:pPrChange>
      </w:pPr>
    </w:p>
    <w:p w14:paraId="2D3F3A3C" w14:textId="579460F0" w:rsidR="007C0EBF" w:rsidRPr="00EA6711" w:rsidDel="007C0EBF" w:rsidRDefault="007C0EBF" w:rsidP="007C0EBF">
      <w:pPr>
        <w:pStyle w:val="PL"/>
        <w:rPr>
          <w:del w:id="168" w:author="Mark Canterbury" w:date="2019-02-18T12:03:00Z"/>
        </w:rPr>
        <w:pPrChange w:id="169" w:author="Mark Canterbury" w:date="2019-02-18T12:00:00Z">
          <w:pPr/>
        </w:pPrChange>
      </w:pPr>
      <w:del w:id="170" w:author="Mark Canterbury" w:date="2019-02-18T12:03:00Z">
        <w:r w:rsidDel="007C0EBF">
          <w:delText>The message shall contain the following payload, encoded as per clause 5.3.2.</w:delText>
        </w:r>
      </w:del>
    </w:p>
    <w:p w14:paraId="6DA9E30A" w14:textId="77777777" w:rsidR="007C0EBF" w:rsidRDefault="007C0EBF" w:rsidP="007C0EBF">
      <w:pPr>
        <w:pStyle w:val="PL"/>
        <w:rPr>
          <w:b/>
        </w:rPr>
        <w:pPrChange w:id="171" w:author="Mark Canterbury" w:date="2019-02-18T12:00:00Z">
          <w:pPr>
            <w:pStyle w:val="PL"/>
          </w:pPr>
        </w:pPrChange>
      </w:pPr>
    </w:p>
    <w:p w14:paraId="2977EF45" w14:textId="77777777" w:rsidR="007C0EBF" w:rsidRDefault="007C0EBF" w:rsidP="007C0EBF">
      <w:pPr>
        <w:pStyle w:val="PL"/>
        <w:rPr>
          <w:b/>
        </w:rPr>
        <w:pPrChange w:id="172" w:author="Mark Canterbury" w:date="2019-02-18T12:00:00Z">
          <w:pPr>
            <w:pStyle w:val="PL"/>
          </w:pPr>
        </w:pPrChange>
      </w:pPr>
    </w:p>
    <w:p w14:paraId="4D4B2503" w14:textId="56D7C173" w:rsidR="00033841" w:rsidRDefault="00033841" w:rsidP="00033841">
      <w:pPr>
        <w:pStyle w:val="PL"/>
        <w:pPrChange w:id="173" w:author="Mark Canterbury" w:date="2019-02-18T12:00:00Z">
          <w:pPr>
            <w:pStyle w:val="PL"/>
          </w:pPr>
        </w:pPrChange>
      </w:pPr>
      <w:r>
        <w:t>-- See clause 6.2.3.2.2 for details of this structure</w:t>
      </w:r>
    </w:p>
    <w:p w14:paraId="7922EE9F" w14:textId="77777777" w:rsidR="007C0EBF" w:rsidRPr="00F72E17" w:rsidRDefault="007C0EBF" w:rsidP="007C0EBF">
      <w:pPr>
        <w:pStyle w:val="PL"/>
        <w:pPrChange w:id="174" w:author="Mark Canterbury" w:date="2019-02-18T12:00:00Z">
          <w:pPr>
            <w:pStyle w:val="PL"/>
          </w:pPr>
        </w:pPrChange>
      </w:pPr>
      <w:r>
        <w:rPr>
          <w:b/>
        </w:rPr>
        <w:t>XIRIS</w:t>
      </w:r>
      <w:r w:rsidRPr="007F7A22">
        <w:rPr>
          <w:b/>
        </w:rPr>
        <w:t>MF</w:t>
      </w:r>
      <w:r>
        <w:rPr>
          <w:b/>
        </w:rPr>
        <w:t>PDUSessionEstablishment</w:t>
      </w:r>
      <w:r w:rsidRPr="007F7A22">
        <w:rPr>
          <w:b/>
        </w:rPr>
        <w:t>Message</w:t>
      </w:r>
      <w:r w:rsidRPr="00F72E17">
        <w:t xml:space="preserve"> ::= SEQUENCE</w:t>
      </w:r>
    </w:p>
    <w:p w14:paraId="7E7E5549" w14:textId="2E253F0E" w:rsidR="007C0EBF" w:rsidRDefault="007C0EBF" w:rsidP="007C0EBF">
      <w:pPr>
        <w:pStyle w:val="PL"/>
        <w:pPrChange w:id="175" w:author="Mark Canterbury" w:date="2019-02-18T12:00:00Z">
          <w:pPr>
            <w:pStyle w:val="PL"/>
          </w:pPr>
        </w:pPrChange>
      </w:pPr>
      <w:r w:rsidRPr="00F72E17">
        <w:t>{</w:t>
      </w:r>
    </w:p>
    <w:p w14:paraId="4F9ABE17" w14:textId="77777777" w:rsidR="007C0EBF" w:rsidRDefault="007C0EBF" w:rsidP="007C0EBF">
      <w:pPr>
        <w:pStyle w:val="PL"/>
        <w:pPrChange w:id="17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supi</w:t>
      </w:r>
      <w:r>
        <w:tab/>
      </w:r>
      <w:r>
        <w:tab/>
      </w:r>
      <w:r>
        <w:tab/>
      </w:r>
      <w:r>
        <w:tab/>
      </w:r>
      <w:r>
        <w:tab/>
        <w:t>[0]</w:t>
      </w:r>
      <w:r>
        <w:tab/>
      </w:r>
      <w:r>
        <w:tab/>
        <w:t xml:space="preserve">SUPI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E7B59D5" w14:textId="77777777" w:rsidR="007C0EBF" w:rsidRDefault="007C0EBF" w:rsidP="007C0EBF">
      <w:pPr>
        <w:pStyle w:val="PL"/>
        <w:pPrChange w:id="177" w:author="Mark Canterbury" w:date="2019-02-18T12:00:00Z">
          <w:pPr>
            <w:pStyle w:val="PL"/>
          </w:pPr>
        </w:pPrChange>
      </w:pPr>
      <w:r>
        <w:rPr>
          <w:b/>
        </w:rPr>
        <w:tab/>
        <w:t>supiUnauthenticated</w:t>
      </w:r>
      <w:r>
        <w:t xml:space="preserve"> </w:t>
      </w:r>
      <w:r>
        <w:tab/>
        <w:t xml:space="preserve">[1] </w:t>
      </w:r>
      <w:r>
        <w:tab/>
        <w:t>SUPIUnauthenticatedIndication</w:t>
      </w:r>
      <w:r>
        <w:tab/>
        <w:t>OPTIONAL,</w:t>
      </w:r>
    </w:p>
    <w:p w14:paraId="5D324CA5" w14:textId="77777777" w:rsidR="007C0EBF" w:rsidRPr="00160265" w:rsidRDefault="007C0EBF" w:rsidP="007C0EBF">
      <w:pPr>
        <w:pStyle w:val="PL"/>
        <w:rPr>
          <w:lang w:val="de-DE"/>
        </w:rPr>
        <w:pPrChange w:id="178" w:author="Mark Canterbury" w:date="2019-02-18T12:00:00Z">
          <w:pPr>
            <w:pStyle w:val="PL"/>
          </w:pPr>
        </w:pPrChange>
      </w:pPr>
      <w:r>
        <w:tab/>
      </w:r>
      <w:r w:rsidRPr="00160265">
        <w:rPr>
          <w:b/>
          <w:lang w:val="de-DE"/>
        </w:rPr>
        <w:t>pei</w:t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  <w:t xml:space="preserve">[2] </w:t>
      </w:r>
      <w:r w:rsidRPr="00160265">
        <w:rPr>
          <w:lang w:val="de-DE"/>
        </w:rPr>
        <w:tab/>
        <w:t xml:space="preserve">PEI </w:t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  <w:t>OPTIONAL,</w:t>
      </w:r>
    </w:p>
    <w:p w14:paraId="6DB330FA" w14:textId="77777777" w:rsidR="007C0EBF" w:rsidRPr="00160265" w:rsidRDefault="007C0EBF" w:rsidP="007C0EBF">
      <w:pPr>
        <w:pStyle w:val="PL"/>
        <w:rPr>
          <w:lang w:val="de-DE"/>
        </w:rPr>
        <w:pPrChange w:id="179" w:author="Mark Canterbury" w:date="2019-02-18T12:00:00Z">
          <w:pPr>
            <w:pStyle w:val="PL"/>
          </w:pPr>
        </w:pPrChange>
      </w:pPr>
      <w:r w:rsidRPr="00160265">
        <w:rPr>
          <w:lang w:val="de-DE"/>
        </w:rPr>
        <w:tab/>
      </w:r>
      <w:r w:rsidRPr="00160265">
        <w:rPr>
          <w:b/>
          <w:lang w:val="de-DE"/>
        </w:rPr>
        <w:t>gpsi</w:t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  <w:t xml:space="preserve">[3] </w:t>
      </w:r>
      <w:r w:rsidRPr="00160265">
        <w:rPr>
          <w:lang w:val="de-DE"/>
        </w:rPr>
        <w:tab/>
        <w:t xml:space="preserve">GPSI </w:t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</w:r>
      <w:r w:rsidRPr="00160265">
        <w:rPr>
          <w:lang w:val="de-DE"/>
        </w:rPr>
        <w:tab/>
        <w:t>OPTIONAL,</w:t>
      </w:r>
    </w:p>
    <w:p w14:paraId="0E6ADB43" w14:textId="77777777" w:rsidR="007C0EBF" w:rsidRPr="00A3529B" w:rsidRDefault="007C0EBF" w:rsidP="007C0EBF">
      <w:pPr>
        <w:pStyle w:val="PL"/>
        <w:pPrChange w:id="180" w:author="Mark Canterbury" w:date="2019-02-18T12:00:00Z">
          <w:pPr>
            <w:pStyle w:val="PL"/>
          </w:pPr>
        </w:pPrChange>
      </w:pPr>
      <w:r w:rsidRPr="00160265">
        <w:rPr>
          <w:lang w:val="de-DE"/>
        </w:rPr>
        <w:tab/>
      </w:r>
      <w:r>
        <w:rPr>
          <w:b/>
        </w:rPr>
        <w:t>pduSessionID</w:t>
      </w:r>
      <w:r>
        <w:tab/>
      </w:r>
      <w:r>
        <w:tab/>
      </w:r>
      <w:r>
        <w:tab/>
        <w:t xml:space="preserve">[4] </w:t>
      </w:r>
      <w:r>
        <w:tab/>
      </w:r>
      <w:r w:rsidRPr="00582057">
        <w:t>PDUSessio</w:t>
      </w:r>
      <w:r>
        <w:t>nID,</w:t>
      </w:r>
    </w:p>
    <w:p w14:paraId="346A574E" w14:textId="77777777" w:rsidR="007C0EBF" w:rsidRDefault="007C0EBF" w:rsidP="007C0EBF">
      <w:pPr>
        <w:pStyle w:val="PL"/>
        <w:pPrChange w:id="18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gtpTunnelID</w:t>
      </w:r>
      <w:r>
        <w:tab/>
      </w:r>
      <w:r>
        <w:tab/>
      </w:r>
      <w:r>
        <w:tab/>
      </w:r>
      <w:r>
        <w:tab/>
        <w:t xml:space="preserve">[5] </w:t>
      </w:r>
      <w:r>
        <w:tab/>
        <w:t xml:space="preserve">FTEID,  </w:t>
      </w:r>
    </w:p>
    <w:p w14:paraId="6EA42D7D" w14:textId="77777777" w:rsidR="007C0EBF" w:rsidRDefault="007C0EBF" w:rsidP="007C0EBF">
      <w:pPr>
        <w:pStyle w:val="PL"/>
        <w:pPrChange w:id="182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pduSessionType</w:t>
      </w:r>
      <w:r>
        <w:tab/>
      </w:r>
      <w:r>
        <w:tab/>
      </w:r>
      <w:r>
        <w:tab/>
        <w:t>[6]</w:t>
      </w:r>
      <w:r>
        <w:tab/>
      </w:r>
      <w:r>
        <w:tab/>
        <w:t xml:space="preserve">PDUSessionType,  </w:t>
      </w:r>
    </w:p>
    <w:p w14:paraId="2B7212AA" w14:textId="77777777" w:rsidR="007C0EBF" w:rsidRDefault="007C0EBF" w:rsidP="007C0EBF">
      <w:pPr>
        <w:pStyle w:val="PL"/>
        <w:pPrChange w:id="183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sNSSAI</w:t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tab/>
      </w:r>
      <w:r w:rsidRPr="005E3DC3">
        <w:t>SN</w:t>
      </w:r>
      <w:r>
        <w:t>SSAI OPTIONAL,</w:t>
      </w:r>
    </w:p>
    <w:p w14:paraId="5242E025" w14:textId="77777777" w:rsidR="007C0EBF" w:rsidRDefault="007C0EBF" w:rsidP="007C0EBF">
      <w:pPr>
        <w:pStyle w:val="PL"/>
        <w:pPrChange w:id="184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ueEndpoint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[8] </w:t>
      </w:r>
      <w:r>
        <w:tab/>
        <w:t>SEQUENCE OF UEEndpointAddress</w:t>
      </w:r>
      <w:r>
        <w:tab/>
        <w:t>OPTIONAL,</w:t>
      </w:r>
    </w:p>
    <w:p w14:paraId="6A9DC3DB" w14:textId="77777777" w:rsidR="007C0EBF" w:rsidRPr="00EE1620" w:rsidRDefault="007C0EBF" w:rsidP="007C0EBF">
      <w:pPr>
        <w:pStyle w:val="PL"/>
        <w:pPrChange w:id="185" w:author="Mark Canterbury" w:date="2019-02-18T12:00:00Z">
          <w:pPr>
            <w:pStyle w:val="PL"/>
          </w:pPr>
        </w:pPrChange>
      </w:pPr>
      <w:r>
        <w:rPr>
          <w:b/>
        </w:rPr>
        <w:tab/>
        <w:t xml:space="preserve">non3GPPAccessEndpoint </w:t>
      </w:r>
      <w:r>
        <w:rPr>
          <w:b/>
        </w:rPr>
        <w:tab/>
      </w:r>
      <w:r>
        <w:t xml:space="preserve">[9] </w:t>
      </w:r>
      <w:r>
        <w:tab/>
        <w:t xml:space="preserve">UEEndpointAddress </w:t>
      </w:r>
      <w:r>
        <w:tab/>
      </w:r>
      <w:r>
        <w:tab/>
      </w:r>
      <w:r>
        <w:tab/>
      </w:r>
      <w:r>
        <w:tab/>
        <w:t>OPTIONAL,</w:t>
      </w:r>
    </w:p>
    <w:p w14:paraId="416F8F49" w14:textId="77777777" w:rsidR="007C0EBF" w:rsidRDefault="007C0EBF" w:rsidP="007C0EBF">
      <w:pPr>
        <w:pStyle w:val="PL"/>
        <w:pPrChange w:id="18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locationInformation</w:t>
      </w:r>
      <w:r>
        <w:rPr>
          <w:b/>
        </w:rPr>
        <w:tab/>
      </w:r>
      <w:r>
        <w:rPr>
          <w:b/>
        </w:rPr>
        <w:tab/>
      </w:r>
      <w:r>
        <w:t>[10]</w:t>
      </w:r>
      <w:r>
        <w:tab/>
        <w:t xml:space="preserve">Location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FD8BE7B" w14:textId="77777777" w:rsidR="007C0EBF" w:rsidRDefault="007C0EBF" w:rsidP="007C0EBF">
      <w:pPr>
        <w:pStyle w:val="PL"/>
        <w:pPrChange w:id="18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tab/>
        <w:t>DNN,</w:t>
      </w:r>
    </w:p>
    <w:p w14:paraId="69106227" w14:textId="77777777" w:rsidR="007C0EBF" w:rsidRDefault="007C0EBF" w:rsidP="007C0EBF">
      <w:pPr>
        <w:pStyle w:val="PL"/>
        <w:pPrChange w:id="18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amfID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tab/>
        <w:t>AMFID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4925A8B" w14:textId="77777777" w:rsidR="007C0EBF" w:rsidRDefault="007C0EBF" w:rsidP="007C0EBF">
      <w:pPr>
        <w:pStyle w:val="PL"/>
        <w:pPrChange w:id="189" w:author="Mark Canterbury" w:date="2019-02-18T12:00:00Z">
          <w:pPr>
            <w:pStyle w:val="PL"/>
          </w:pPr>
        </w:pPrChange>
      </w:pPr>
      <w:r>
        <w:rPr>
          <w:b/>
        </w:rPr>
        <w:tab/>
        <w:t>hSMFURI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[13] </w:t>
      </w:r>
      <w:r>
        <w:tab/>
        <w:t>HSMFURI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DA8614F" w14:textId="77777777" w:rsidR="007C0EBF" w:rsidRDefault="007C0EBF" w:rsidP="007C0EBF">
      <w:pPr>
        <w:pStyle w:val="PL"/>
        <w:pPrChange w:id="190" w:author="Mark Canterbury" w:date="2019-02-18T12:00:00Z">
          <w:pPr>
            <w:pStyle w:val="PL"/>
          </w:pPr>
        </w:pPrChange>
      </w:pPr>
      <w:r>
        <w:tab/>
      </w:r>
      <w:r w:rsidRPr="008076B6">
        <w:rPr>
          <w:b/>
        </w:rPr>
        <w:t>requestType</w:t>
      </w:r>
      <w:r w:rsidRPr="008076B6">
        <w:tab/>
      </w:r>
      <w:r w:rsidRPr="008076B6">
        <w:tab/>
      </w:r>
      <w:r w:rsidRPr="008076B6">
        <w:tab/>
      </w:r>
      <w:r>
        <w:tab/>
      </w:r>
      <w:r w:rsidRPr="008076B6">
        <w:t>[1</w:t>
      </w:r>
      <w:r>
        <w:t>4</w:t>
      </w:r>
      <w:r w:rsidRPr="009903CB">
        <w:t xml:space="preserve">] </w:t>
      </w:r>
      <w:r>
        <w:tab/>
      </w:r>
      <w:r w:rsidRPr="00F8046B">
        <w:t>FiveG</w:t>
      </w:r>
      <w:r>
        <w:t>SM</w:t>
      </w:r>
      <w:r w:rsidRPr="00F8046B">
        <w:t>RequestType</w:t>
      </w:r>
      <w:r>
        <w:t>,</w:t>
      </w:r>
    </w:p>
    <w:p w14:paraId="6FA9F33B" w14:textId="77777777" w:rsidR="007C0EBF" w:rsidRPr="00BE1F80" w:rsidRDefault="007C0EBF" w:rsidP="007C0EBF">
      <w:pPr>
        <w:pStyle w:val="PL"/>
        <w:pPrChange w:id="191" w:author="Mark Canterbury" w:date="2019-02-18T12:00:00Z">
          <w:pPr>
            <w:pStyle w:val="PL"/>
          </w:pPr>
        </w:pPrChange>
      </w:pPr>
      <w:r>
        <w:rPr>
          <w:b/>
        </w:rPr>
        <w:tab/>
        <w:t>accessType</w:t>
      </w:r>
      <w:r>
        <w:tab/>
      </w:r>
      <w:r>
        <w:tab/>
      </w:r>
      <w:r>
        <w:tab/>
      </w:r>
      <w:r>
        <w:tab/>
        <w:t xml:space="preserve">[15] </w:t>
      </w:r>
      <w:r>
        <w:tab/>
        <w:t xml:space="preserve">AMFAccessType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E50F0D" w14:textId="77777777" w:rsidR="007C0EBF" w:rsidRDefault="007C0EBF" w:rsidP="007C0EBF">
      <w:pPr>
        <w:pStyle w:val="PL"/>
        <w:pPrChange w:id="192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ratType</w:t>
      </w:r>
      <w:r>
        <w:tab/>
      </w:r>
      <w:r>
        <w:tab/>
      </w:r>
      <w:r>
        <w:tab/>
      </w:r>
      <w:r>
        <w:tab/>
      </w:r>
      <w:r>
        <w:tab/>
        <w:t xml:space="preserve">[16] </w:t>
      </w:r>
      <w:r>
        <w:tab/>
        <w:t xml:space="preserve">RATType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7F3FDD" w14:textId="77777777" w:rsidR="007C0EBF" w:rsidRPr="00D95160" w:rsidRDefault="007C0EBF" w:rsidP="007C0EBF">
      <w:pPr>
        <w:pStyle w:val="PL"/>
        <w:pPrChange w:id="193" w:author="Mark Canterbury" w:date="2019-02-18T12:00:00Z">
          <w:pPr>
            <w:pStyle w:val="PL"/>
          </w:pPr>
        </w:pPrChange>
      </w:pPr>
      <w:r>
        <w:rPr>
          <w:b/>
        </w:rPr>
        <w:tab/>
      </w:r>
      <w:r w:rsidRPr="00F8046B">
        <w:rPr>
          <w:b/>
        </w:rPr>
        <w:t>smPDUDNRequest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[17] </w:t>
      </w:r>
      <w:r>
        <w:tab/>
        <w:t xml:space="preserve">SMPDUDNRequest 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FC1C877" w14:textId="77777777" w:rsidR="007C0EBF" w:rsidRPr="00F72E17" w:rsidRDefault="007C0EBF" w:rsidP="007C0EBF">
      <w:pPr>
        <w:pStyle w:val="PL"/>
        <w:pPrChange w:id="194" w:author="Mark Canterbury" w:date="2019-02-18T12:00:00Z">
          <w:pPr>
            <w:pStyle w:val="PL"/>
          </w:pPr>
        </w:pPrChange>
      </w:pPr>
      <w:r w:rsidRPr="00F72E17">
        <w:t>}</w:t>
      </w:r>
    </w:p>
    <w:p w14:paraId="0E333A4D" w14:textId="77777777" w:rsidR="007C0EBF" w:rsidRDefault="007C0EBF" w:rsidP="007C0EBF">
      <w:pPr>
        <w:pStyle w:val="PL"/>
        <w:pPrChange w:id="195" w:author="Mark Canterbury" w:date="2019-02-18T12:00:00Z">
          <w:pPr/>
        </w:pPrChange>
      </w:pPr>
    </w:p>
    <w:p w14:paraId="5E5060AE" w14:textId="77777777" w:rsidR="007C0EBF" w:rsidRPr="00F72E17" w:rsidRDefault="007C0EBF" w:rsidP="007C0EBF">
      <w:pPr>
        <w:pStyle w:val="PL"/>
        <w:pPrChange w:id="196" w:author="Mark Canterbury" w:date="2019-02-18T12:00:00Z">
          <w:pPr>
            <w:pStyle w:val="PL"/>
          </w:pPr>
        </w:pPrChange>
      </w:pPr>
      <w:r>
        <w:rPr>
          <w:b/>
        </w:rPr>
        <w:t>PDUsessionType</w:t>
      </w:r>
      <w:r w:rsidRPr="00F72E17">
        <w:t xml:space="preserve"> ::= </w:t>
      </w:r>
      <w:r>
        <w:t>ENUMERATED</w:t>
      </w:r>
    </w:p>
    <w:p w14:paraId="4C99E2B4" w14:textId="77777777" w:rsidR="007C0EBF" w:rsidRDefault="007C0EBF" w:rsidP="007C0EBF">
      <w:pPr>
        <w:pStyle w:val="PL"/>
        <w:pPrChange w:id="197" w:author="Mark Canterbury" w:date="2019-02-18T12:00:00Z">
          <w:pPr>
            <w:pStyle w:val="PL"/>
          </w:pPr>
        </w:pPrChange>
      </w:pPr>
      <w:r w:rsidRPr="00F72E17">
        <w:t>{</w:t>
      </w:r>
    </w:p>
    <w:p w14:paraId="469AF805" w14:textId="77777777" w:rsidR="007C0EBF" w:rsidRDefault="007C0EBF" w:rsidP="007C0EBF">
      <w:pPr>
        <w:pStyle w:val="PL"/>
        <w:pPrChange w:id="19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ipv4</w:t>
      </w:r>
      <w:r>
        <w:t xml:space="preserve"> </w:t>
      </w:r>
      <w:r>
        <w:tab/>
      </w:r>
      <w:r>
        <w:tab/>
      </w:r>
      <w:r>
        <w:tab/>
        <w:t>(1),</w:t>
      </w:r>
    </w:p>
    <w:p w14:paraId="4229AF7C" w14:textId="77777777" w:rsidR="007C0EBF" w:rsidRDefault="007C0EBF" w:rsidP="007C0EBF">
      <w:pPr>
        <w:pStyle w:val="PL"/>
        <w:pPrChange w:id="19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ipv6</w:t>
      </w:r>
      <w:r>
        <w:t xml:space="preserve"> </w:t>
      </w:r>
      <w:r>
        <w:tab/>
      </w:r>
      <w:r>
        <w:tab/>
      </w:r>
      <w:r>
        <w:tab/>
        <w:t>(2),</w:t>
      </w:r>
    </w:p>
    <w:p w14:paraId="543DEF74" w14:textId="77777777" w:rsidR="007C0EBF" w:rsidRDefault="007C0EBF" w:rsidP="007C0EBF">
      <w:pPr>
        <w:pStyle w:val="PL"/>
        <w:pPrChange w:id="20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ipv4v6</w:t>
      </w:r>
      <w:r>
        <w:t xml:space="preserve"> </w:t>
      </w:r>
      <w:r>
        <w:tab/>
      </w:r>
      <w:r>
        <w:tab/>
      </w:r>
      <w:r>
        <w:tab/>
        <w:t>(3),</w:t>
      </w:r>
    </w:p>
    <w:p w14:paraId="671812F3" w14:textId="77777777" w:rsidR="007C0EBF" w:rsidRDefault="007C0EBF" w:rsidP="007C0EBF">
      <w:pPr>
        <w:pStyle w:val="PL"/>
        <w:pPrChange w:id="20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unstructured</w:t>
      </w:r>
      <w:r>
        <w:rPr>
          <w:b/>
        </w:rPr>
        <w:tab/>
      </w:r>
      <w:r>
        <w:t>(4),</w:t>
      </w:r>
    </w:p>
    <w:p w14:paraId="219BDE01" w14:textId="77777777" w:rsidR="007C0EBF" w:rsidRPr="00345D90" w:rsidRDefault="007C0EBF" w:rsidP="007C0EBF">
      <w:pPr>
        <w:pStyle w:val="PL"/>
        <w:pPrChange w:id="202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ethernet</w:t>
      </w:r>
      <w:r>
        <w:tab/>
      </w:r>
      <w:r>
        <w:tab/>
        <w:t>(5)</w:t>
      </w:r>
    </w:p>
    <w:p w14:paraId="73A08B26" w14:textId="77777777" w:rsidR="007C0EBF" w:rsidRDefault="007C0EBF" w:rsidP="007C0EBF">
      <w:pPr>
        <w:pStyle w:val="PL"/>
        <w:pPrChange w:id="203" w:author="Mark Canterbury" w:date="2019-02-18T12:00:00Z">
          <w:pPr>
            <w:pStyle w:val="PL"/>
          </w:pPr>
        </w:pPrChange>
      </w:pPr>
      <w:r w:rsidRPr="00F72E17">
        <w:t>}</w:t>
      </w:r>
    </w:p>
    <w:p w14:paraId="7107393F" w14:textId="77777777" w:rsidR="007C0EBF" w:rsidRDefault="007C0EBF" w:rsidP="007C0EBF">
      <w:pPr>
        <w:pStyle w:val="PL"/>
        <w:pPrChange w:id="204" w:author="Mark Canterbury" w:date="2019-02-18T12:00:00Z">
          <w:pPr>
            <w:pStyle w:val="PL"/>
          </w:pPr>
        </w:pPrChange>
      </w:pPr>
    </w:p>
    <w:p w14:paraId="3D2C1D3F" w14:textId="77777777" w:rsidR="007C0EBF" w:rsidRDefault="007C0EBF" w:rsidP="007C0EBF">
      <w:pPr>
        <w:pStyle w:val="PL"/>
        <w:pPrChange w:id="205" w:author="Mark Canterbury" w:date="2019-02-18T12:00:00Z">
          <w:pPr>
            <w:pStyle w:val="PL"/>
          </w:pPr>
        </w:pPrChange>
      </w:pPr>
      <w:r>
        <w:rPr>
          <w:b/>
        </w:rPr>
        <w:t>PDUSessionID</w:t>
      </w:r>
      <w:r>
        <w:t xml:space="preserve"> ::= INTEGER (0..255)</w:t>
      </w:r>
    </w:p>
    <w:p w14:paraId="606AE15C" w14:textId="77777777" w:rsidR="007C0EBF" w:rsidRDefault="007C0EBF" w:rsidP="007C0EBF">
      <w:pPr>
        <w:pStyle w:val="PL"/>
        <w:pPrChange w:id="206" w:author="Mark Canterbury" w:date="2019-02-18T12:00:00Z">
          <w:pPr>
            <w:pStyle w:val="PL"/>
          </w:pPr>
        </w:pPrChange>
      </w:pPr>
    </w:p>
    <w:p w14:paraId="7F5480B4" w14:textId="77777777" w:rsidR="007C0EBF" w:rsidRDefault="007C0EBF" w:rsidP="007C0EBF">
      <w:pPr>
        <w:pStyle w:val="PL"/>
        <w:pPrChange w:id="207" w:author="Mark Canterbury" w:date="2019-02-18T12:00:00Z">
          <w:pPr>
            <w:pStyle w:val="PL"/>
          </w:pPr>
        </w:pPrChange>
      </w:pPr>
      <w:r>
        <w:rPr>
          <w:b/>
        </w:rPr>
        <w:t>SNSSAI</w:t>
      </w:r>
      <w:r>
        <w:t xml:space="preserve"> ::= SEQUENCE</w:t>
      </w:r>
    </w:p>
    <w:p w14:paraId="67DA6403" w14:textId="77777777" w:rsidR="007C0EBF" w:rsidRDefault="007C0EBF" w:rsidP="007C0EBF">
      <w:pPr>
        <w:pStyle w:val="PL"/>
        <w:pPrChange w:id="208" w:author="Mark Canterbury" w:date="2019-02-18T12:00:00Z">
          <w:pPr>
            <w:pStyle w:val="PL"/>
          </w:pPr>
        </w:pPrChange>
      </w:pPr>
      <w:r>
        <w:t>{</w:t>
      </w:r>
    </w:p>
    <w:p w14:paraId="403BB336" w14:textId="77777777" w:rsidR="007C0EBF" w:rsidRDefault="007C0EBF" w:rsidP="007C0EBF">
      <w:pPr>
        <w:pStyle w:val="PL"/>
        <w:pPrChange w:id="209" w:author="Mark Canterbury" w:date="2019-02-18T12:00:00Z">
          <w:pPr>
            <w:pStyle w:val="PL"/>
          </w:pPr>
        </w:pPrChange>
      </w:pPr>
      <w:r>
        <w:tab/>
      </w:r>
      <w:r w:rsidRPr="00D10D78">
        <w:rPr>
          <w:b/>
        </w:rPr>
        <w:t>sliceServiceType</w:t>
      </w:r>
      <w:r>
        <w:t xml:space="preserve"> </w:t>
      </w:r>
      <w:r>
        <w:tab/>
        <w:t>[0] INTEGER (0..255),</w:t>
      </w:r>
    </w:p>
    <w:p w14:paraId="4D56FC94" w14:textId="77777777" w:rsidR="007C0EBF" w:rsidRPr="00D10D78" w:rsidRDefault="007C0EBF" w:rsidP="007C0EBF">
      <w:pPr>
        <w:pStyle w:val="PL"/>
        <w:pPrChange w:id="21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sliceDifferentiator</w:t>
      </w:r>
      <w:r>
        <w:tab/>
        <w:t>[1]</w:t>
      </w:r>
      <w:r>
        <w:tab/>
        <w:t>OCTET STRING (SIZE(3)) OPTIONAL</w:t>
      </w:r>
    </w:p>
    <w:p w14:paraId="1D248B11" w14:textId="77777777" w:rsidR="007C0EBF" w:rsidRDefault="007C0EBF" w:rsidP="007C0EBF">
      <w:pPr>
        <w:pStyle w:val="PL"/>
        <w:pPrChange w:id="211" w:author="Mark Canterbury" w:date="2019-02-18T12:00:00Z">
          <w:pPr>
            <w:pStyle w:val="PL"/>
          </w:pPr>
        </w:pPrChange>
      </w:pPr>
      <w:r>
        <w:t>}</w:t>
      </w:r>
    </w:p>
    <w:p w14:paraId="1DF7C1BA" w14:textId="77777777" w:rsidR="007C0EBF" w:rsidRDefault="007C0EBF" w:rsidP="007C0EBF">
      <w:pPr>
        <w:pStyle w:val="PL"/>
        <w:pPrChange w:id="212" w:author="Mark Canterbury" w:date="2019-02-18T12:00:00Z">
          <w:pPr>
            <w:pStyle w:val="PL"/>
          </w:pPr>
        </w:pPrChange>
      </w:pPr>
    </w:p>
    <w:p w14:paraId="44CFB90A" w14:textId="77777777" w:rsidR="007C0EBF" w:rsidRDefault="007C0EBF" w:rsidP="007C0EBF">
      <w:pPr>
        <w:pStyle w:val="PL"/>
        <w:pPrChange w:id="213" w:author="Mark Canterbury" w:date="2019-02-18T12:00:00Z">
          <w:pPr>
            <w:pStyle w:val="PL"/>
          </w:pPr>
        </w:pPrChange>
      </w:pPr>
      <w:r>
        <w:rPr>
          <w:b/>
        </w:rPr>
        <w:t xml:space="preserve">FTEID </w:t>
      </w:r>
      <w:r>
        <w:t>::= SEQUENCE</w:t>
      </w:r>
    </w:p>
    <w:p w14:paraId="6FFA7E82" w14:textId="77777777" w:rsidR="007C0EBF" w:rsidRDefault="007C0EBF" w:rsidP="007C0EBF">
      <w:pPr>
        <w:pStyle w:val="PL"/>
        <w:pPrChange w:id="214" w:author="Mark Canterbury" w:date="2019-02-18T12:00:00Z">
          <w:pPr>
            <w:pStyle w:val="PL"/>
          </w:pPr>
        </w:pPrChange>
      </w:pPr>
      <w:r>
        <w:t>{</w:t>
      </w:r>
    </w:p>
    <w:p w14:paraId="77D4452C" w14:textId="77777777" w:rsidR="007C0EBF" w:rsidRDefault="007C0EBF" w:rsidP="007C0EBF">
      <w:pPr>
        <w:pStyle w:val="PL"/>
        <w:pPrChange w:id="21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teid</w:t>
      </w:r>
      <w:r>
        <w:tab/>
      </w:r>
      <w:r>
        <w:tab/>
        <w:t>[0] INTEGER (0..</w:t>
      </w:r>
      <w:r w:rsidRPr="00F11609">
        <w:t xml:space="preserve"> 4294967295</w:t>
      </w:r>
      <w:r>
        <w:t>),</w:t>
      </w:r>
    </w:p>
    <w:p w14:paraId="256EA43E" w14:textId="77777777" w:rsidR="007C0EBF" w:rsidRDefault="007C0EBF" w:rsidP="007C0EBF">
      <w:pPr>
        <w:pStyle w:val="PL"/>
        <w:pPrChange w:id="21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ipv4Address</w:t>
      </w:r>
      <w:r>
        <w:tab/>
        <w:t>[1] IPv4Address OPTIONAL,</w:t>
      </w:r>
    </w:p>
    <w:p w14:paraId="209FB0B9" w14:textId="77777777" w:rsidR="007C0EBF" w:rsidRPr="00D10D78" w:rsidRDefault="007C0EBF" w:rsidP="007C0EBF">
      <w:pPr>
        <w:pStyle w:val="PL"/>
        <w:pPrChange w:id="21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ipv6Address</w:t>
      </w:r>
      <w:r>
        <w:tab/>
        <w:t>[2] IPv6Address OPTIONAL</w:t>
      </w:r>
    </w:p>
    <w:p w14:paraId="294B66A6" w14:textId="77777777" w:rsidR="007C0EBF" w:rsidRDefault="007C0EBF" w:rsidP="007C0EBF">
      <w:pPr>
        <w:pStyle w:val="PL"/>
        <w:pPrChange w:id="218" w:author="Mark Canterbury" w:date="2019-02-18T12:00:00Z">
          <w:pPr>
            <w:pStyle w:val="PL"/>
          </w:pPr>
        </w:pPrChange>
      </w:pPr>
      <w:r>
        <w:t>}</w:t>
      </w:r>
    </w:p>
    <w:p w14:paraId="4CADC60C" w14:textId="77777777" w:rsidR="007C0EBF" w:rsidRDefault="007C0EBF" w:rsidP="007C0EBF">
      <w:pPr>
        <w:pStyle w:val="PL"/>
        <w:pPrChange w:id="219" w:author="Mark Canterbury" w:date="2019-02-18T12:00:00Z">
          <w:pPr>
            <w:pStyle w:val="PL"/>
          </w:pPr>
        </w:pPrChange>
      </w:pPr>
    </w:p>
    <w:p w14:paraId="419388BC" w14:textId="77777777" w:rsidR="007C0EBF" w:rsidRDefault="007C0EBF" w:rsidP="007C0EBF">
      <w:pPr>
        <w:pStyle w:val="PL"/>
        <w:pPrChange w:id="220" w:author="Mark Canterbury" w:date="2019-02-18T12:00:00Z">
          <w:pPr>
            <w:pStyle w:val="PL"/>
          </w:pPr>
        </w:pPrChange>
      </w:pPr>
      <w:r>
        <w:rPr>
          <w:b/>
        </w:rPr>
        <w:t xml:space="preserve">UEEndpointAddress </w:t>
      </w:r>
      <w:r>
        <w:t>::= CHOICE</w:t>
      </w:r>
    </w:p>
    <w:p w14:paraId="53F16DFC" w14:textId="77777777" w:rsidR="007C0EBF" w:rsidRDefault="007C0EBF" w:rsidP="007C0EBF">
      <w:pPr>
        <w:pStyle w:val="PL"/>
        <w:pPrChange w:id="221" w:author="Mark Canterbury" w:date="2019-02-18T12:00:00Z">
          <w:pPr>
            <w:pStyle w:val="PL"/>
          </w:pPr>
        </w:pPrChange>
      </w:pPr>
      <w:r>
        <w:t>{</w:t>
      </w:r>
    </w:p>
    <w:p w14:paraId="701546A5" w14:textId="77777777" w:rsidR="007C0EBF" w:rsidRDefault="007C0EBF" w:rsidP="007C0EBF">
      <w:pPr>
        <w:pStyle w:val="PL"/>
        <w:pPrChange w:id="222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ipv4Address</w:t>
      </w:r>
      <w:r>
        <w:rPr>
          <w:b/>
        </w:rPr>
        <w:tab/>
      </w:r>
      <w:r>
        <w:tab/>
        <w:t>[1] IPv4Address,</w:t>
      </w:r>
    </w:p>
    <w:p w14:paraId="7B440992" w14:textId="77777777" w:rsidR="007C0EBF" w:rsidRDefault="007C0EBF" w:rsidP="007C0EBF">
      <w:pPr>
        <w:pStyle w:val="PL"/>
        <w:pPrChange w:id="223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ipv6Address</w:t>
      </w:r>
      <w:r>
        <w:rPr>
          <w:b/>
        </w:rPr>
        <w:tab/>
      </w:r>
      <w:r>
        <w:tab/>
        <w:t>[2] IPv6Address,</w:t>
      </w:r>
    </w:p>
    <w:p w14:paraId="7C3019F3" w14:textId="77777777" w:rsidR="007C0EBF" w:rsidRPr="00F11609" w:rsidRDefault="007C0EBF" w:rsidP="007C0EBF">
      <w:pPr>
        <w:pStyle w:val="PL"/>
        <w:pPrChange w:id="224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ethernetAddress</w:t>
      </w:r>
      <w:r>
        <w:tab/>
        <w:t>[3] MACAddress</w:t>
      </w:r>
    </w:p>
    <w:p w14:paraId="5C607F7A" w14:textId="77777777" w:rsidR="007C0EBF" w:rsidRDefault="007C0EBF" w:rsidP="007C0EBF">
      <w:pPr>
        <w:pStyle w:val="PL"/>
        <w:pPrChange w:id="225" w:author="Mark Canterbury" w:date="2019-02-18T12:00:00Z">
          <w:pPr>
            <w:pStyle w:val="PL"/>
          </w:pPr>
        </w:pPrChange>
      </w:pPr>
    </w:p>
    <w:p w14:paraId="7D07636D" w14:textId="77777777" w:rsidR="007C0EBF" w:rsidRDefault="007C0EBF" w:rsidP="007C0EBF">
      <w:pPr>
        <w:pStyle w:val="PL"/>
        <w:pPrChange w:id="226" w:author="Mark Canterbury" w:date="2019-02-18T12:00:00Z">
          <w:pPr>
            <w:pStyle w:val="PL"/>
          </w:pPr>
        </w:pPrChange>
      </w:pPr>
      <w:r>
        <w:t>}</w:t>
      </w:r>
    </w:p>
    <w:p w14:paraId="1F7E5352" w14:textId="77777777" w:rsidR="007C0EBF" w:rsidRDefault="007C0EBF" w:rsidP="007C0EBF">
      <w:pPr>
        <w:pStyle w:val="PL"/>
        <w:pPrChange w:id="227" w:author="Mark Canterbury" w:date="2019-02-18T12:00:00Z">
          <w:pPr>
            <w:pStyle w:val="PL"/>
          </w:pPr>
        </w:pPrChange>
      </w:pPr>
    </w:p>
    <w:p w14:paraId="4C4F3B0B" w14:textId="77777777" w:rsidR="007C0EBF" w:rsidRDefault="007C0EBF" w:rsidP="007C0EBF">
      <w:pPr>
        <w:pStyle w:val="PL"/>
        <w:pPrChange w:id="228" w:author="Mark Canterbury" w:date="2019-02-18T12:00:00Z">
          <w:pPr>
            <w:pStyle w:val="PL"/>
          </w:pPr>
        </w:pPrChange>
      </w:pPr>
      <w:r w:rsidRPr="00CC3198">
        <w:rPr>
          <w:b/>
        </w:rPr>
        <w:t>SMPDUDNRequest</w:t>
      </w:r>
      <w:r>
        <w:t xml:space="preserve"> ::= OCTET STRING</w:t>
      </w:r>
    </w:p>
    <w:p w14:paraId="1698EF10" w14:textId="77777777" w:rsidR="007C0EBF" w:rsidRDefault="007C0EBF" w:rsidP="007C0EBF">
      <w:pPr>
        <w:pStyle w:val="PL"/>
        <w:rPr>
          <w:b/>
        </w:rPr>
        <w:pPrChange w:id="229" w:author="Mark Canterbury" w:date="2019-02-18T12:00:00Z">
          <w:pPr>
            <w:pStyle w:val="PL"/>
          </w:pPr>
        </w:pPrChange>
      </w:pPr>
    </w:p>
    <w:p w14:paraId="0417F908" w14:textId="77777777" w:rsidR="007C0EBF" w:rsidRPr="00AC4A30" w:rsidRDefault="007C0EBF" w:rsidP="007C0EBF">
      <w:pPr>
        <w:pStyle w:val="PL"/>
        <w:pPrChange w:id="230" w:author="Mark Canterbury" w:date="2019-02-18T12:00:00Z">
          <w:pPr>
            <w:pStyle w:val="PL"/>
          </w:pPr>
        </w:pPrChange>
      </w:pPr>
      <w:r>
        <w:rPr>
          <w:b/>
        </w:rPr>
        <w:t>DNN</w:t>
      </w:r>
      <w:r>
        <w:t xml:space="preserve"> ::= UTF8STRING</w:t>
      </w:r>
    </w:p>
    <w:p w14:paraId="26B94E92" w14:textId="77777777" w:rsidR="007C0EBF" w:rsidRDefault="007C0EBF" w:rsidP="007C0EBF">
      <w:pPr>
        <w:pStyle w:val="PL"/>
        <w:pPrChange w:id="231" w:author="Mark Canterbury" w:date="2019-02-18T12:00:00Z">
          <w:pPr>
            <w:pStyle w:val="PL"/>
          </w:pPr>
        </w:pPrChange>
      </w:pPr>
    </w:p>
    <w:p w14:paraId="2E080664" w14:textId="77777777" w:rsidR="007C0EBF" w:rsidRDefault="007C0EBF" w:rsidP="007C0EBF">
      <w:pPr>
        <w:pStyle w:val="PL"/>
        <w:pPrChange w:id="232" w:author="Mark Canterbury" w:date="2019-02-18T12:00:00Z">
          <w:pPr>
            <w:pStyle w:val="PL"/>
          </w:pPr>
        </w:pPrChange>
      </w:pPr>
      <w:r>
        <w:rPr>
          <w:b/>
        </w:rPr>
        <w:t>SUPIUnauthenticatedIndication</w:t>
      </w:r>
      <w:r>
        <w:t xml:space="preserve"> ::= BOOLEAN</w:t>
      </w:r>
    </w:p>
    <w:p w14:paraId="04E9EB85" w14:textId="77777777" w:rsidR="007C0EBF" w:rsidRDefault="007C0EBF" w:rsidP="007C0EBF">
      <w:pPr>
        <w:pStyle w:val="PL"/>
        <w:pPrChange w:id="233" w:author="Mark Canterbury" w:date="2019-02-18T12:00:00Z">
          <w:pPr>
            <w:pStyle w:val="PL"/>
          </w:pPr>
        </w:pPrChange>
      </w:pPr>
    </w:p>
    <w:p w14:paraId="1CFD01D8" w14:textId="77777777" w:rsidR="007C0EBF" w:rsidRDefault="007C0EBF" w:rsidP="007C0EBF">
      <w:pPr>
        <w:pStyle w:val="PL"/>
        <w:pPrChange w:id="234" w:author="Mark Canterbury" w:date="2019-02-18T12:00:00Z">
          <w:pPr>
            <w:pStyle w:val="PL"/>
          </w:pPr>
        </w:pPrChange>
      </w:pPr>
    </w:p>
    <w:p w14:paraId="313C7B9C" w14:textId="77777777" w:rsidR="007C0EBF" w:rsidRDefault="007C0EBF" w:rsidP="007C0EBF">
      <w:pPr>
        <w:pStyle w:val="PL"/>
        <w:pPrChange w:id="235" w:author="Mark Canterbury" w:date="2019-02-18T12:00:00Z">
          <w:pPr>
            <w:pStyle w:val="PL"/>
          </w:pPr>
        </w:pPrChange>
      </w:pPr>
    </w:p>
    <w:p w14:paraId="785ED5BA" w14:textId="77777777" w:rsidR="007C0EBF" w:rsidRDefault="007C0EBF" w:rsidP="007C0EBF">
      <w:pPr>
        <w:pStyle w:val="PL"/>
        <w:pPrChange w:id="236" w:author="Mark Canterbury" w:date="2019-02-18T12:00:00Z">
          <w:pPr>
            <w:pStyle w:val="PL"/>
          </w:pPr>
        </w:pPrChange>
      </w:pPr>
      <w:r>
        <w:rPr>
          <w:b/>
        </w:rPr>
        <w:t>AMFID</w:t>
      </w:r>
      <w:r>
        <w:t xml:space="preserve"> ::= SEQUENCE</w:t>
      </w:r>
    </w:p>
    <w:p w14:paraId="693A3A67" w14:textId="77777777" w:rsidR="007C0EBF" w:rsidRDefault="007C0EBF" w:rsidP="007C0EBF">
      <w:pPr>
        <w:pStyle w:val="PL"/>
        <w:pPrChange w:id="237" w:author="Mark Canterbury" w:date="2019-02-18T12:00:00Z">
          <w:pPr>
            <w:pStyle w:val="PL"/>
          </w:pPr>
        </w:pPrChange>
      </w:pPr>
      <w:r>
        <w:t>{</w:t>
      </w:r>
    </w:p>
    <w:p w14:paraId="79DF68BE" w14:textId="77777777" w:rsidR="007C0EBF" w:rsidRDefault="007C0EBF" w:rsidP="007C0EBF">
      <w:pPr>
        <w:pStyle w:val="PL"/>
        <w:pPrChange w:id="23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amfRegionID</w:t>
      </w:r>
      <w:r>
        <w:tab/>
      </w:r>
      <w:r>
        <w:tab/>
        <w:t>[1] INTEGER (0..255),</w:t>
      </w:r>
    </w:p>
    <w:p w14:paraId="0AC22D60" w14:textId="77777777" w:rsidR="007C0EBF" w:rsidRDefault="007C0EBF" w:rsidP="007C0EBF">
      <w:pPr>
        <w:pStyle w:val="PL"/>
        <w:pPrChange w:id="23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amfSetID</w:t>
      </w:r>
      <w:r>
        <w:tab/>
      </w:r>
      <w:r>
        <w:tab/>
        <w:t>[2] INTEGER (0..1023),</w:t>
      </w:r>
    </w:p>
    <w:p w14:paraId="5653622A" w14:textId="77777777" w:rsidR="007C0EBF" w:rsidRPr="00155581" w:rsidRDefault="007C0EBF" w:rsidP="007C0EBF">
      <w:pPr>
        <w:pStyle w:val="PL"/>
        <w:pPrChange w:id="24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amfPointer</w:t>
      </w:r>
      <w:r>
        <w:tab/>
      </w:r>
      <w:r>
        <w:tab/>
        <w:t>[3] INTEGER (0..63)</w:t>
      </w:r>
    </w:p>
    <w:p w14:paraId="57E9B821" w14:textId="77777777" w:rsidR="007C0EBF" w:rsidRDefault="007C0EBF" w:rsidP="007C0EBF">
      <w:pPr>
        <w:pStyle w:val="PL"/>
        <w:pPrChange w:id="241" w:author="Mark Canterbury" w:date="2019-02-18T12:00:00Z">
          <w:pPr>
            <w:pStyle w:val="PL"/>
          </w:pPr>
        </w:pPrChange>
      </w:pPr>
      <w:r>
        <w:t>}</w:t>
      </w:r>
    </w:p>
    <w:p w14:paraId="3C499FC8" w14:textId="77777777" w:rsidR="007C0EBF" w:rsidRDefault="007C0EBF" w:rsidP="007C0EBF">
      <w:pPr>
        <w:pStyle w:val="PL"/>
        <w:pPrChange w:id="242" w:author="Mark Canterbury" w:date="2019-02-18T12:00:00Z">
          <w:pPr>
            <w:pStyle w:val="PL"/>
          </w:pPr>
        </w:pPrChange>
      </w:pPr>
    </w:p>
    <w:p w14:paraId="6F8394AB" w14:textId="77777777" w:rsidR="007C0EBF" w:rsidRDefault="007C0EBF" w:rsidP="007C0EBF">
      <w:pPr>
        <w:pStyle w:val="PL"/>
        <w:pPrChange w:id="243" w:author="Mark Canterbury" w:date="2019-02-18T12:00:00Z">
          <w:pPr>
            <w:pStyle w:val="PL"/>
          </w:pPr>
        </w:pPrChange>
      </w:pPr>
      <w:r>
        <w:rPr>
          <w:b/>
        </w:rPr>
        <w:t>HSMFURI</w:t>
      </w:r>
      <w:r>
        <w:t xml:space="preserve"> ::= UTF8String</w:t>
      </w:r>
    </w:p>
    <w:p w14:paraId="25EB5C3C" w14:textId="77777777" w:rsidR="007C0EBF" w:rsidRDefault="007C0EBF" w:rsidP="007C0EBF">
      <w:pPr>
        <w:pStyle w:val="PL"/>
        <w:pPrChange w:id="244" w:author="Mark Canterbury" w:date="2019-02-18T12:00:00Z">
          <w:pPr>
            <w:pStyle w:val="PL"/>
          </w:pPr>
        </w:pPrChange>
      </w:pPr>
    </w:p>
    <w:p w14:paraId="513E23DE" w14:textId="77777777" w:rsidR="007C0EBF" w:rsidRDefault="007C0EBF" w:rsidP="007C0EBF">
      <w:pPr>
        <w:pStyle w:val="PL"/>
        <w:pPrChange w:id="245" w:author="Mark Canterbury" w:date="2019-02-18T12:00:00Z">
          <w:pPr>
            <w:pStyle w:val="PL"/>
          </w:pPr>
        </w:pPrChange>
      </w:pPr>
      <w:r>
        <w:rPr>
          <w:b/>
        </w:rPr>
        <w:lastRenderedPageBreak/>
        <w:t>RATType</w:t>
      </w:r>
      <w:r>
        <w:t xml:space="preserve"> ::= ENUMERATED</w:t>
      </w:r>
    </w:p>
    <w:p w14:paraId="57F2CCB8" w14:textId="77777777" w:rsidR="007C0EBF" w:rsidRDefault="007C0EBF" w:rsidP="007C0EBF">
      <w:pPr>
        <w:pStyle w:val="PL"/>
        <w:pPrChange w:id="246" w:author="Mark Canterbury" w:date="2019-02-18T12:00:00Z">
          <w:pPr>
            <w:pStyle w:val="PL"/>
          </w:pPr>
        </w:pPrChange>
      </w:pPr>
      <w:r>
        <w:t>{</w:t>
      </w:r>
    </w:p>
    <w:p w14:paraId="18A49D37" w14:textId="77777777" w:rsidR="007C0EBF" w:rsidRDefault="007C0EBF" w:rsidP="007C0EBF">
      <w:pPr>
        <w:pStyle w:val="PL"/>
        <w:pPrChange w:id="24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nr</w:t>
      </w:r>
      <w:r>
        <w:t>(0),</w:t>
      </w:r>
    </w:p>
    <w:p w14:paraId="7E300FCF" w14:textId="77777777" w:rsidR="007C0EBF" w:rsidRDefault="007C0EBF" w:rsidP="007C0EBF">
      <w:pPr>
        <w:pStyle w:val="PL"/>
        <w:pPrChange w:id="24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eutra</w:t>
      </w:r>
      <w:r>
        <w:t>(1),</w:t>
      </w:r>
    </w:p>
    <w:p w14:paraId="14DB6752" w14:textId="77777777" w:rsidR="007C0EBF" w:rsidRDefault="007C0EBF" w:rsidP="007C0EBF">
      <w:pPr>
        <w:pStyle w:val="PL"/>
        <w:pPrChange w:id="24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wlan</w:t>
      </w:r>
      <w:r>
        <w:t>(2),</w:t>
      </w:r>
    </w:p>
    <w:p w14:paraId="401776A7" w14:textId="77777777" w:rsidR="007C0EBF" w:rsidRPr="00CA26C2" w:rsidRDefault="007C0EBF" w:rsidP="007C0EBF">
      <w:pPr>
        <w:pStyle w:val="PL"/>
        <w:pPrChange w:id="25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virtual</w:t>
      </w:r>
      <w:r>
        <w:t>(3)</w:t>
      </w:r>
    </w:p>
    <w:p w14:paraId="5F2FB18B" w14:textId="77777777" w:rsidR="007C0EBF" w:rsidRPr="00CA26C2" w:rsidRDefault="007C0EBF" w:rsidP="007C0EBF">
      <w:pPr>
        <w:pStyle w:val="PL"/>
        <w:pPrChange w:id="251" w:author="Mark Canterbury" w:date="2019-02-18T12:00:00Z">
          <w:pPr>
            <w:pStyle w:val="PL"/>
          </w:pPr>
        </w:pPrChange>
      </w:pPr>
      <w:r>
        <w:t>}</w:t>
      </w:r>
    </w:p>
    <w:p w14:paraId="795F8BDB" w14:textId="77777777" w:rsidR="007C0EBF" w:rsidRDefault="007C0EBF" w:rsidP="007C0EBF">
      <w:pPr>
        <w:pStyle w:val="PL"/>
        <w:pPrChange w:id="252" w:author="Mark Canterbury" w:date="2019-02-18T12:00:00Z">
          <w:pPr>
            <w:pStyle w:val="PL"/>
          </w:pPr>
        </w:pPrChange>
      </w:pPr>
    </w:p>
    <w:p w14:paraId="6185510F" w14:textId="77777777" w:rsidR="007C0EBF" w:rsidRDefault="007C0EBF" w:rsidP="007C0EBF">
      <w:pPr>
        <w:pStyle w:val="PL"/>
        <w:pPrChange w:id="253" w:author="Mark Canterbury" w:date="2019-02-18T12:00:00Z">
          <w:pPr>
            <w:pStyle w:val="PL"/>
          </w:pPr>
        </w:pPrChange>
      </w:pPr>
      <w:r>
        <w:rPr>
          <w:b/>
        </w:rPr>
        <w:t>FiveGSM</w:t>
      </w:r>
      <w:r w:rsidRPr="000A7C18">
        <w:rPr>
          <w:b/>
        </w:rPr>
        <w:t>RequestType</w:t>
      </w:r>
      <w:r>
        <w:t xml:space="preserve"> ::= ENUMERATED</w:t>
      </w:r>
    </w:p>
    <w:p w14:paraId="52839A12" w14:textId="77777777" w:rsidR="007C0EBF" w:rsidRDefault="007C0EBF" w:rsidP="007C0EBF">
      <w:pPr>
        <w:pStyle w:val="PL"/>
        <w:pPrChange w:id="254" w:author="Mark Canterbury" w:date="2019-02-18T12:00:00Z">
          <w:pPr>
            <w:pStyle w:val="PL"/>
          </w:pPr>
        </w:pPrChange>
      </w:pPr>
      <w:r>
        <w:t>{</w:t>
      </w:r>
    </w:p>
    <w:p w14:paraId="1DBA746A" w14:textId="77777777" w:rsidR="007C0EBF" w:rsidRDefault="007C0EBF" w:rsidP="007C0EBF">
      <w:pPr>
        <w:pStyle w:val="PL"/>
        <w:pPrChange w:id="25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initialRequest</w:t>
      </w:r>
      <w:r>
        <w:t>(0),</w:t>
      </w:r>
    </w:p>
    <w:p w14:paraId="1510D21D" w14:textId="77777777" w:rsidR="007C0EBF" w:rsidRDefault="007C0EBF" w:rsidP="007C0EBF">
      <w:pPr>
        <w:pStyle w:val="PL"/>
        <w:pPrChange w:id="25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existingPDUSession</w:t>
      </w:r>
      <w:r>
        <w:t>(1),</w:t>
      </w:r>
    </w:p>
    <w:p w14:paraId="41596093" w14:textId="77777777" w:rsidR="007C0EBF" w:rsidRDefault="007C0EBF" w:rsidP="007C0EBF">
      <w:pPr>
        <w:pStyle w:val="PL"/>
        <w:pPrChange w:id="25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initialEmergencyRequest</w:t>
      </w:r>
      <w:r>
        <w:t>(2),</w:t>
      </w:r>
    </w:p>
    <w:p w14:paraId="1CDAD087" w14:textId="77777777" w:rsidR="007C0EBF" w:rsidRDefault="007C0EBF" w:rsidP="007C0EBF">
      <w:pPr>
        <w:pStyle w:val="PL"/>
        <w:pPrChange w:id="25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existingEmergencyPDUSession</w:t>
      </w:r>
      <w:r>
        <w:t>(3),</w:t>
      </w:r>
    </w:p>
    <w:p w14:paraId="117E9ED1" w14:textId="77777777" w:rsidR="007C0EBF" w:rsidRDefault="007C0EBF" w:rsidP="007C0EBF">
      <w:pPr>
        <w:pStyle w:val="PL"/>
        <w:pPrChange w:id="25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modificationRequest</w:t>
      </w:r>
      <w:r>
        <w:t>(4),</w:t>
      </w:r>
    </w:p>
    <w:p w14:paraId="419F6E40" w14:textId="77777777" w:rsidR="007C0EBF" w:rsidRPr="000A7C18" w:rsidRDefault="007C0EBF" w:rsidP="007C0EBF">
      <w:pPr>
        <w:pStyle w:val="PL"/>
        <w:pPrChange w:id="26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reserved</w:t>
      </w:r>
      <w:r>
        <w:t>(5)</w:t>
      </w:r>
    </w:p>
    <w:p w14:paraId="1C555B2E" w14:textId="77777777" w:rsidR="007C0EBF" w:rsidRPr="00CA26C2" w:rsidRDefault="007C0EBF" w:rsidP="007C0EBF">
      <w:pPr>
        <w:pStyle w:val="PL"/>
        <w:pPrChange w:id="261" w:author="Mark Canterbury" w:date="2019-02-18T12:00:00Z">
          <w:pPr>
            <w:pStyle w:val="PL"/>
          </w:pPr>
        </w:pPrChange>
      </w:pPr>
      <w:r>
        <w:t>}</w:t>
      </w:r>
    </w:p>
    <w:p w14:paraId="1197A398" w14:textId="65F0D39A" w:rsidR="007C0EBF" w:rsidRDefault="007C0EBF" w:rsidP="00033841">
      <w:pPr>
        <w:pStyle w:val="PL"/>
        <w:rPr>
          <w:color w:val="FF0000"/>
        </w:rPr>
      </w:pPr>
    </w:p>
    <w:p w14:paraId="62F29AC7" w14:textId="1028AA59" w:rsidR="00033841" w:rsidRDefault="00033841" w:rsidP="00033841">
      <w:pPr>
        <w:pStyle w:val="PL"/>
        <w:rPr>
          <w:color w:val="FF0000"/>
        </w:rPr>
      </w:pPr>
    </w:p>
    <w:p w14:paraId="031BDAF3" w14:textId="77777777" w:rsidR="00033841" w:rsidRDefault="00033841" w:rsidP="007C0EBF">
      <w:pPr>
        <w:pStyle w:val="PL"/>
        <w:rPr>
          <w:color w:val="FF0000"/>
        </w:rPr>
        <w:pPrChange w:id="262" w:author="Mark Canterbury" w:date="2019-02-18T12:00:00Z">
          <w:pPr/>
        </w:pPrChange>
      </w:pPr>
    </w:p>
    <w:p w14:paraId="6A1FF351" w14:textId="77777777" w:rsidR="00033841" w:rsidRPr="00F72E17" w:rsidRDefault="00033841" w:rsidP="00033841">
      <w:pPr>
        <w:pStyle w:val="PL"/>
        <w:pPrChange w:id="263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>-- See clause 6.2.3.2.3 for details of this structure</w:t>
      </w:r>
    </w:p>
    <w:p w14:paraId="016BB452" w14:textId="5841D498" w:rsidR="007C0EBF" w:rsidDel="007C0EBF" w:rsidRDefault="007C0EBF" w:rsidP="007C0EBF">
      <w:pPr>
        <w:pStyle w:val="PL"/>
        <w:rPr>
          <w:del w:id="264" w:author="Mark Canterbury" w:date="2019-02-18T12:03:00Z"/>
        </w:rPr>
        <w:pPrChange w:id="265" w:author="Mark Canterbury" w:date="2019-02-18T12:00:00Z">
          <w:pPr/>
        </w:pPrChange>
      </w:pPr>
      <w:del w:id="266" w:author="Mark Canterbury" w:date="2019-02-18T12:03:00Z">
        <w:r w:rsidDel="007C0EBF">
          <w:delText>The message shall contain the following payload, encoded as per clause 5.3.2.</w:delText>
        </w:r>
      </w:del>
    </w:p>
    <w:p w14:paraId="1BF166D0" w14:textId="77777777" w:rsidR="007C0EBF" w:rsidRPr="00F72E17" w:rsidRDefault="007C0EBF" w:rsidP="007C0EBF">
      <w:pPr>
        <w:pStyle w:val="PL"/>
        <w:pPrChange w:id="267" w:author="Mark Canterbury" w:date="2019-02-18T12:00:00Z">
          <w:pPr>
            <w:pStyle w:val="PL"/>
          </w:pPr>
        </w:pPrChange>
      </w:pPr>
      <w:r>
        <w:rPr>
          <w:b/>
        </w:rPr>
        <w:t>XIRIS</w:t>
      </w:r>
      <w:r w:rsidRPr="007F7A22">
        <w:rPr>
          <w:b/>
        </w:rPr>
        <w:t>MF</w:t>
      </w:r>
      <w:r>
        <w:rPr>
          <w:b/>
        </w:rPr>
        <w:t>PDUSessionModification</w:t>
      </w:r>
      <w:r w:rsidRPr="007F7A22">
        <w:rPr>
          <w:b/>
        </w:rPr>
        <w:t>Message</w:t>
      </w:r>
      <w:r w:rsidRPr="00F72E17">
        <w:t xml:space="preserve"> ::= SEQUENCE</w:t>
      </w:r>
    </w:p>
    <w:p w14:paraId="1701F5CF" w14:textId="77777777" w:rsidR="007C0EBF" w:rsidRDefault="007C0EBF" w:rsidP="007C0EBF">
      <w:pPr>
        <w:pStyle w:val="PL"/>
        <w:pPrChange w:id="268" w:author="Mark Canterbury" w:date="2019-02-18T12:00:00Z">
          <w:pPr>
            <w:pStyle w:val="PL"/>
          </w:pPr>
        </w:pPrChange>
      </w:pPr>
      <w:r w:rsidRPr="00F72E17">
        <w:t>{</w:t>
      </w:r>
    </w:p>
    <w:p w14:paraId="46B5AD15" w14:textId="1C976F2E" w:rsidR="007C0EBF" w:rsidRDefault="00033841" w:rsidP="007C0EBF">
      <w:pPr>
        <w:pStyle w:val="PL"/>
        <w:pPrChange w:id="269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rPr>
          <w:b/>
        </w:rPr>
        <w:tab/>
      </w:r>
      <w:r w:rsidR="007C0EBF">
        <w:rPr>
          <w:b/>
        </w:rPr>
        <w:t>supi</w:t>
      </w:r>
      <w:r w:rsidR="007C0EBF">
        <w:tab/>
      </w:r>
      <w:r w:rsidR="007C0EBF">
        <w:tab/>
      </w:r>
      <w:r w:rsidR="007C0EBF">
        <w:tab/>
      </w:r>
      <w:r w:rsidR="007C0EBF">
        <w:tab/>
      </w:r>
      <w:r w:rsidR="007C0EBF">
        <w:tab/>
        <w:t>[0]</w:t>
      </w:r>
      <w:r w:rsidR="007C0EBF">
        <w:tab/>
        <w:t xml:space="preserve">SUPI </w:t>
      </w:r>
      <w:r w:rsidR="007C0EBF">
        <w:tab/>
      </w:r>
      <w:r w:rsidR="007C0EBF">
        <w:tab/>
      </w:r>
      <w:r w:rsidR="007C0EBF">
        <w:tab/>
      </w:r>
      <w:r w:rsidR="007C0EBF">
        <w:tab/>
      </w:r>
      <w:r w:rsidR="007C0EBF">
        <w:tab/>
      </w:r>
      <w:r w:rsidR="007C0EBF">
        <w:tab/>
      </w:r>
      <w:r w:rsidR="007C0EBF">
        <w:tab/>
        <w:t>OPTIONAL,</w:t>
      </w:r>
    </w:p>
    <w:p w14:paraId="42BDD2B3" w14:textId="60C26487" w:rsidR="007C0EBF" w:rsidRPr="005E2F5D" w:rsidRDefault="00033841" w:rsidP="007C0EBF">
      <w:pPr>
        <w:pStyle w:val="PL"/>
        <w:pPrChange w:id="270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rPr>
          <w:b/>
        </w:rPr>
        <w:tab/>
      </w:r>
      <w:r w:rsidR="007C0EBF">
        <w:rPr>
          <w:b/>
        </w:rPr>
        <w:t>supiUnauthenticated</w:t>
      </w:r>
      <w:r w:rsidR="007C0EBF">
        <w:tab/>
      </w:r>
      <w:r w:rsidR="007C0EBF">
        <w:tab/>
        <w:t>[1] SUPIUnauthenticatedIndication</w:t>
      </w:r>
      <w:r w:rsidR="007C0EBF">
        <w:tab/>
        <w:t>OPTIONAL,</w:t>
      </w:r>
    </w:p>
    <w:p w14:paraId="0748EF3A" w14:textId="77777777" w:rsidR="007C0EBF" w:rsidRDefault="007C0EBF" w:rsidP="007C0EBF">
      <w:pPr>
        <w:pStyle w:val="PL"/>
        <w:pPrChange w:id="271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pei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PEI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0E4184" w14:textId="77777777" w:rsidR="007C0EBF" w:rsidRPr="002C2E04" w:rsidRDefault="007C0EBF" w:rsidP="007C0EBF">
      <w:pPr>
        <w:pStyle w:val="PL"/>
        <w:pPrChange w:id="272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gpsi</w:t>
      </w:r>
      <w:r>
        <w:tab/>
      </w:r>
      <w:r>
        <w:tab/>
      </w:r>
      <w:r>
        <w:tab/>
      </w:r>
      <w:r>
        <w:tab/>
      </w:r>
      <w:r>
        <w:tab/>
        <w:t xml:space="preserve">[3] GPSI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F41656" w14:textId="77777777" w:rsidR="007C0EBF" w:rsidRDefault="007C0EBF" w:rsidP="007C0EBF">
      <w:pPr>
        <w:pStyle w:val="PL"/>
        <w:pPrChange w:id="273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sNSSAI</w:t>
      </w:r>
      <w:r>
        <w:tab/>
      </w:r>
      <w:r>
        <w:tab/>
      </w:r>
      <w:r>
        <w:tab/>
      </w:r>
      <w:r>
        <w:tab/>
      </w:r>
      <w:r>
        <w:tab/>
        <w:t xml:space="preserve">[4] </w:t>
      </w:r>
      <w:r w:rsidRPr="005E3DC3">
        <w:t>SN</w:t>
      </w:r>
      <w:r>
        <w:t xml:space="preserve">SSAI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C098942" w14:textId="77777777" w:rsidR="007C0EBF" w:rsidRDefault="007C0EBF" w:rsidP="007C0EBF">
      <w:pPr>
        <w:pStyle w:val="PL"/>
        <w:pPrChange w:id="274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 xml:space="preserve">non3GPPAccessEndpoint </w:t>
      </w:r>
      <w:r>
        <w:rPr>
          <w:b/>
        </w:rPr>
        <w:tab/>
      </w:r>
      <w:r>
        <w:t xml:space="preserve">[5] UEEndpointAddress </w:t>
      </w:r>
      <w:r>
        <w:tab/>
      </w:r>
      <w:r>
        <w:tab/>
      </w:r>
      <w:r>
        <w:tab/>
      </w:r>
      <w:r>
        <w:tab/>
        <w:t>OPTIONAL,</w:t>
      </w:r>
    </w:p>
    <w:p w14:paraId="64E35C4E" w14:textId="77777777" w:rsidR="007C0EBF" w:rsidRDefault="007C0EBF" w:rsidP="007C0EBF">
      <w:pPr>
        <w:pStyle w:val="PL"/>
        <w:pPrChange w:id="275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locationInformation</w:t>
      </w:r>
      <w:r>
        <w:rPr>
          <w:b/>
        </w:rPr>
        <w:tab/>
      </w:r>
      <w:r>
        <w:rPr>
          <w:b/>
        </w:rPr>
        <w:tab/>
      </w:r>
      <w:r>
        <w:t>[6]</w:t>
      </w:r>
      <w:r>
        <w:tab/>
        <w:t xml:space="preserve">Location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158F712" w14:textId="77777777" w:rsidR="007C0EBF" w:rsidRPr="008E3674" w:rsidRDefault="007C0EBF" w:rsidP="007C0EBF">
      <w:pPr>
        <w:pStyle w:val="PL"/>
        <w:pPrChange w:id="276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 w:rsidRPr="008076B6">
        <w:rPr>
          <w:b/>
        </w:rPr>
        <w:t>requestType</w:t>
      </w:r>
      <w:r w:rsidRPr="008076B6">
        <w:tab/>
      </w:r>
      <w:r w:rsidRPr="008076B6">
        <w:tab/>
      </w:r>
      <w:r w:rsidRPr="008076B6">
        <w:tab/>
      </w:r>
      <w:r>
        <w:tab/>
      </w:r>
      <w:r w:rsidRPr="009454E9">
        <w:t>[</w:t>
      </w:r>
      <w:r>
        <w:t>7</w:t>
      </w:r>
      <w:r w:rsidRPr="001C7C36">
        <w:t>] FiveG</w:t>
      </w:r>
      <w:r>
        <w:t>S</w:t>
      </w:r>
      <w:r w:rsidRPr="001C7C36">
        <w:t>MRequestType</w:t>
      </w:r>
      <w:r>
        <w:t>,</w:t>
      </w:r>
      <w:r w:rsidRPr="001C7C36">
        <w:t xml:space="preserve"> </w:t>
      </w:r>
    </w:p>
    <w:p w14:paraId="4D0B1075" w14:textId="77777777" w:rsidR="007C0EBF" w:rsidRPr="00BE1F80" w:rsidRDefault="007C0EBF" w:rsidP="007C0EBF">
      <w:pPr>
        <w:pStyle w:val="PL"/>
        <w:pPrChange w:id="277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accessType</w:t>
      </w:r>
      <w:r>
        <w:tab/>
      </w:r>
      <w:r>
        <w:tab/>
      </w:r>
      <w:r>
        <w:tab/>
      </w:r>
      <w:r>
        <w:tab/>
        <w:t xml:space="preserve">[8] AMFAccessType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8324B5" w14:textId="77777777" w:rsidR="007C0EBF" w:rsidRPr="00F72E17" w:rsidRDefault="007C0EBF" w:rsidP="007C0EBF">
      <w:pPr>
        <w:pStyle w:val="PL"/>
        <w:pPrChange w:id="278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ab/>
      </w:r>
      <w:r>
        <w:rPr>
          <w:b/>
        </w:rPr>
        <w:t>ratType</w:t>
      </w:r>
      <w:r>
        <w:tab/>
      </w:r>
      <w:r>
        <w:tab/>
      </w:r>
      <w:r>
        <w:tab/>
      </w:r>
      <w:r>
        <w:tab/>
      </w:r>
      <w:r>
        <w:tab/>
        <w:t xml:space="preserve">[9] RATType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E240EA5" w14:textId="77777777" w:rsidR="007C0EBF" w:rsidRPr="00F72E17" w:rsidRDefault="007C0EBF" w:rsidP="007C0EBF">
      <w:pPr>
        <w:pStyle w:val="PL"/>
      </w:pPr>
      <w:r w:rsidRPr="00F72E17">
        <w:t>}</w:t>
      </w:r>
    </w:p>
    <w:p w14:paraId="18529015" w14:textId="7890ECE8" w:rsidR="007C0EBF" w:rsidRDefault="007C0EBF" w:rsidP="00033841">
      <w:pPr>
        <w:pStyle w:val="PL"/>
        <w:rPr>
          <w:color w:val="FF0000"/>
        </w:rPr>
      </w:pPr>
    </w:p>
    <w:p w14:paraId="6ADD7F22" w14:textId="4E63291F" w:rsidR="00033841" w:rsidRDefault="00033841" w:rsidP="00033841">
      <w:pPr>
        <w:pStyle w:val="PL"/>
        <w:rPr>
          <w:color w:val="FF0000"/>
        </w:rPr>
      </w:pPr>
    </w:p>
    <w:p w14:paraId="4D2D6825" w14:textId="77777777" w:rsidR="00033841" w:rsidRDefault="00033841" w:rsidP="007C0EBF">
      <w:pPr>
        <w:pStyle w:val="PL"/>
        <w:rPr>
          <w:color w:val="FF0000"/>
        </w:rPr>
        <w:pPrChange w:id="279" w:author="Mark Canterbury" w:date="2019-02-18T12:00:00Z">
          <w:pPr/>
        </w:pPrChange>
      </w:pPr>
    </w:p>
    <w:p w14:paraId="659FAD62" w14:textId="77777777" w:rsidR="00033841" w:rsidRPr="00F72E17" w:rsidRDefault="00033841" w:rsidP="00033841">
      <w:pPr>
        <w:pStyle w:val="PL"/>
        <w:pPrChange w:id="280" w:author="Mark Canterbury" w:date="2019-02-18T12:00:00Z">
          <w:pPr>
            <w:pStyle w:val="PL"/>
            <w:numPr>
              <w:numId w:val="7"/>
            </w:numPr>
            <w:ind w:left="720" w:hanging="360"/>
          </w:pPr>
        </w:pPrChange>
      </w:pPr>
      <w:r>
        <w:t>-- See clause 6.2.3.3.4 for details of this structure</w:t>
      </w:r>
    </w:p>
    <w:p w14:paraId="326E3BB0" w14:textId="51AFA6E8" w:rsidR="007C0EBF" w:rsidDel="007C0EBF" w:rsidRDefault="007C0EBF" w:rsidP="007C0EBF">
      <w:pPr>
        <w:pStyle w:val="PL"/>
        <w:rPr>
          <w:del w:id="281" w:author="Mark Canterbury" w:date="2019-02-18T12:03:00Z"/>
        </w:rPr>
        <w:pPrChange w:id="282" w:author="Mark Canterbury" w:date="2019-02-18T12:00:00Z">
          <w:pPr/>
        </w:pPrChange>
      </w:pPr>
      <w:del w:id="283" w:author="Mark Canterbury" w:date="2019-02-18T12:03:00Z">
        <w:r w:rsidDel="007C0EBF">
          <w:delText>The message shall contain the following payload, encoded as per clause 5.3.2.</w:delText>
        </w:r>
      </w:del>
    </w:p>
    <w:p w14:paraId="49F4A268" w14:textId="77777777" w:rsidR="007C0EBF" w:rsidRPr="00F72E17" w:rsidRDefault="007C0EBF" w:rsidP="007C0EBF">
      <w:pPr>
        <w:pStyle w:val="PL"/>
        <w:pPrChange w:id="284" w:author="Mark Canterbury" w:date="2019-02-18T12:00:00Z">
          <w:pPr>
            <w:pStyle w:val="PL"/>
          </w:pPr>
        </w:pPrChange>
      </w:pPr>
      <w:r>
        <w:rPr>
          <w:b/>
        </w:rPr>
        <w:t>XIRIS</w:t>
      </w:r>
      <w:r w:rsidRPr="007F7A22">
        <w:rPr>
          <w:b/>
        </w:rPr>
        <w:t>MF</w:t>
      </w:r>
      <w:r>
        <w:rPr>
          <w:b/>
        </w:rPr>
        <w:t>PDUSessionRelease</w:t>
      </w:r>
      <w:r w:rsidRPr="007F7A22">
        <w:rPr>
          <w:b/>
        </w:rPr>
        <w:t>Message</w:t>
      </w:r>
      <w:r w:rsidRPr="00F72E17">
        <w:t xml:space="preserve"> ::= SEQUENCE</w:t>
      </w:r>
    </w:p>
    <w:p w14:paraId="490756F5" w14:textId="77777777" w:rsidR="007C0EBF" w:rsidRDefault="007C0EBF" w:rsidP="007C0EBF">
      <w:pPr>
        <w:pStyle w:val="PL"/>
        <w:pPrChange w:id="285" w:author="Mark Canterbury" w:date="2019-02-18T12:00:00Z">
          <w:pPr>
            <w:pStyle w:val="PL"/>
          </w:pPr>
        </w:pPrChange>
      </w:pPr>
      <w:r w:rsidRPr="00F72E17">
        <w:t>{</w:t>
      </w:r>
    </w:p>
    <w:p w14:paraId="437E5E40" w14:textId="77777777" w:rsidR="007C0EBF" w:rsidRDefault="007C0EBF" w:rsidP="007C0EBF">
      <w:pPr>
        <w:pStyle w:val="PL"/>
      </w:pPr>
      <w:r>
        <w:tab/>
      </w:r>
      <w:r w:rsidRPr="00F83F9F">
        <w:rPr>
          <w:b/>
        </w:rPr>
        <w:t>supi</w:t>
      </w:r>
      <w:r>
        <w:tab/>
      </w:r>
      <w:r>
        <w:tab/>
      </w:r>
      <w:r>
        <w:tab/>
      </w:r>
      <w:r>
        <w:tab/>
        <w:t>[0]</w:t>
      </w:r>
      <w:r>
        <w:tab/>
        <w:t>SUPI,</w:t>
      </w:r>
    </w:p>
    <w:p w14:paraId="61F2A7CC" w14:textId="77777777" w:rsidR="007C0EBF" w:rsidRDefault="007C0EBF" w:rsidP="007C0EBF">
      <w:pPr>
        <w:pStyle w:val="PL"/>
      </w:pPr>
      <w:r>
        <w:tab/>
      </w:r>
      <w:r w:rsidRPr="00F83F9F">
        <w:rPr>
          <w:b/>
        </w:rPr>
        <w:t>pei</w:t>
      </w:r>
      <w:r>
        <w:tab/>
      </w:r>
      <w:r>
        <w:tab/>
      </w:r>
      <w:r>
        <w:tab/>
      </w:r>
      <w:r>
        <w:tab/>
      </w:r>
      <w:r>
        <w:tab/>
        <w:t xml:space="preserve">[1] PEI </w:t>
      </w:r>
      <w:r>
        <w:tab/>
      </w:r>
      <w:r>
        <w:tab/>
      </w:r>
      <w:r>
        <w:tab/>
        <w:t>OPTIONAL,</w:t>
      </w:r>
    </w:p>
    <w:p w14:paraId="351C2230" w14:textId="77777777" w:rsidR="007C0EBF" w:rsidRDefault="007C0EBF" w:rsidP="007C0EBF">
      <w:pPr>
        <w:pStyle w:val="PL"/>
      </w:pPr>
      <w:r>
        <w:tab/>
      </w:r>
      <w:r w:rsidRPr="00F83F9F">
        <w:rPr>
          <w:b/>
        </w:rPr>
        <w:t>gpsi</w:t>
      </w:r>
      <w:r>
        <w:tab/>
      </w:r>
      <w:r>
        <w:tab/>
      </w:r>
      <w:r>
        <w:tab/>
      </w:r>
      <w:r>
        <w:tab/>
        <w:t xml:space="preserve">[2] GPSI </w:t>
      </w:r>
      <w:r>
        <w:tab/>
      </w:r>
      <w:r>
        <w:tab/>
      </w:r>
      <w:r>
        <w:tab/>
        <w:t>OPTIONAL,</w:t>
      </w:r>
    </w:p>
    <w:p w14:paraId="1358668E" w14:textId="77777777" w:rsidR="007C0EBF" w:rsidRDefault="007C0EBF" w:rsidP="007C0EBF">
      <w:pPr>
        <w:pStyle w:val="PL"/>
        <w:pPrChange w:id="286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pduSessionID</w:t>
      </w:r>
      <w:r>
        <w:tab/>
      </w:r>
      <w:r>
        <w:tab/>
        <w:t xml:space="preserve">[3] </w:t>
      </w:r>
      <w:r w:rsidRPr="004D4477">
        <w:t>PDUSessionID,</w:t>
      </w:r>
    </w:p>
    <w:p w14:paraId="41630444" w14:textId="77777777" w:rsidR="007C0EBF" w:rsidRDefault="007C0EBF" w:rsidP="007C0EBF">
      <w:pPr>
        <w:pStyle w:val="PL"/>
        <w:pPrChange w:id="287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timeOfFirstPacket</w:t>
      </w:r>
      <w:r>
        <w:tab/>
        <w:t>[4] GeneralizedTime OPTIONAL,</w:t>
      </w:r>
    </w:p>
    <w:p w14:paraId="0EA784C4" w14:textId="77777777" w:rsidR="007C0EBF" w:rsidRDefault="007C0EBF" w:rsidP="007C0EBF">
      <w:pPr>
        <w:pStyle w:val="PL"/>
        <w:pPrChange w:id="288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timeOfLastPacket</w:t>
      </w:r>
      <w:r>
        <w:tab/>
        <w:t>[5] GeneralizedTime OPTIONAL,</w:t>
      </w:r>
    </w:p>
    <w:p w14:paraId="4B9D016F" w14:textId="77777777" w:rsidR="007C0EBF" w:rsidRDefault="007C0EBF" w:rsidP="007C0EBF">
      <w:pPr>
        <w:pStyle w:val="PL"/>
        <w:pPrChange w:id="289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uplinkVolume</w:t>
      </w:r>
      <w:r>
        <w:tab/>
      </w:r>
      <w:r>
        <w:tab/>
        <w:t xml:space="preserve">[6] INTEGER </w:t>
      </w:r>
      <w:r>
        <w:tab/>
      </w:r>
      <w:r>
        <w:tab/>
        <w:t>OPTIONAL,</w:t>
      </w:r>
    </w:p>
    <w:p w14:paraId="614CDBEF" w14:textId="77777777" w:rsidR="007C0EBF" w:rsidRDefault="007C0EBF" w:rsidP="007C0EBF">
      <w:pPr>
        <w:pStyle w:val="PL"/>
        <w:pPrChange w:id="290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downlinkVolume</w:t>
      </w:r>
      <w:r>
        <w:tab/>
      </w:r>
      <w:r>
        <w:tab/>
        <w:t xml:space="preserve">[7] INTEGER </w:t>
      </w:r>
      <w:r>
        <w:tab/>
      </w:r>
      <w:r>
        <w:tab/>
        <w:t>OPTIONAL,</w:t>
      </w:r>
    </w:p>
    <w:p w14:paraId="5C9E4D25" w14:textId="77777777" w:rsidR="007C0EBF" w:rsidRPr="007F7A22" w:rsidRDefault="007C0EBF" w:rsidP="007C0EBF">
      <w:pPr>
        <w:pStyle w:val="PL"/>
        <w:pPrChange w:id="291" w:author="Mark Canterbury" w:date="2019-02-18T12:00:00Z">
          <w:pPr>
            <w:pStyle w:val="PL"/>
          </w:pPr>
        </w:pPrChange>
      </w:pPr>
      <w:r>
        <w:tab/>
      </w:r>
      <w:r w:rsidRPr="00F83F9F">
        <w:rPr>
          <w:b/>
        </w:rPr>
        <w:t>locationInformation</w:t>
      </w:r>
      <w:r>
        <w:tab/>
        <w:t>[8]</w:t>
      </w:r>
      <w:r>
        <w:tab/>
        <w:t xml:space="preserve">Location </w:t>
      </w:r>
      <w:r>
        <w:tab/>
      </w:r>
      <w:r>
        <w:tab/>
        <w:t>OPTIONAL</w:t>
      </w:r>
    </w:p>
    <w:p w14:paraId="40025ECE" w14:textId="77777777" w:rsidR="007C0EBF" w:rsidRPr="00F72E17" w:rsidRDefault="007C0EBF" w:rsidP="007C0EBF">
      <w:pPr>
        <w:pStyle w:val="PL"/>
        <w:pPrChange w:id="292" w:author="Mark Canterbury" w:date="2019-02-18T12:00:00Z">
          <w:pPr>
            <w:pStyle w:val="PL"/>
          </w:pPr>
        </w:pPrChange>
      </w:pPr>
      <w:r w:rsidRPr="00F72E17">
        <w:t>}</w:t>
      </w:r>
    </w:p>
    <w:p w14:paraId="35FBE0EC" w14:textId="3CDBE363" w:rsidR="007C0EBF" w:rsidRDefault="007C0EBF" w:rsidP="00033841">
      <w:pPr>
        <w:pStyle w:val="PL"/>
        <w:rPr>
          <w:color w:val="FF0000"/>
        </w:rPr>
      </w:pPr>
    </w:p>
    <w:p w14:paraId="5AAF21DB" w14:textId="77777777" w:rsidR="00033841" w:rsidRDefault="00033841" w:rsidP="00033841">
      <w:pPr>
        <w:pStyle w:val="PL"/>
        <w:rPr>
          <w:color w:val="FF0000"/>
        </w:rPr>
      </w:pPr>
    </w:p>
    <w:p w14:paraId="46797720" w14:textId="77777777" w:rsidR="00033841" w:rsidRDefault="00033841" w:rsidP="007C0EBF">
      <w:pPr>
        <w:pStyle w:val="PL"/>
        <w:rPr>
          <w:color w:val="FF0000"/>
        </w:rPr>
        <w:pPrChange w:id="293" w:author="Mark Canterbury" w:date="2019-02-18T12:00:00Z">
          <w:pPr/>
        </w:pPrChange>
      </w:pPr>
    </w:p>
    <w:p w14:paraId="4BD6EBDA" w14:textId="77777777" w:rsidR="00033841" w:rsidRDefault="00033841" w:rsidP="00033841">
      <w:pPr>
        <w:pStyle w:val="PL"/>
        <w:pPrChange w:id="294" w:author="Mark Canterbury" w:date="2019-02-18T12:00:00Z">
          <w:pPr>
            <w:pStyle w:val="PL"/>
          </w:pPr>
        </w:pPrChange>
      </w:pPr>
      <w:r>
        <w:t>-- See clause 6.2.3.3.5 for details of this structure</w:t>
      </w:r>
    </w:p>
    <w:p w14:paraId="1AF0A0A4" w14:textId="37157543" w:rsidR="007C0EBF" w:rsidDel="007C0EBF" w:rsidRDefault="007C0EBF" w:rsidP="007C0EBF">
      <w:pPr>
        <w:pStyle w:val="PL"/>
        <w:rPr>
          <w:del w:id="295" w:author="Mark Canterbury" w:date="2019-02-18T12:03:00Z"/>
        </w:rPr>
        <w:pPrChange w:id="296" w:author="Mark Canterbury" w:date="2019-02-18T12:00:00Z">
          <w:pPr/>
        </w:pPrChange>
      </w:pPr>
      <w:del w:id="297" w:author="Mark Canterbury" w:date="2019-02-18T12:03:00Z">
        <w:r w:rsidDel="007C0EBF">
          <w:delText>The message shall contain the following payload, encoded as per clause 5.3.2.</w:delText>
        </w:r>
      </w:del>
    </w:p>
    <w:p w14:paraId="1C4F846E" w14:textId="77777777" w:rsidR="007C0EBF" w:rsidRPr="00F72E17" w:rsidRDefault="007C0EBF" w:rsidP="007C0EBF">
      <w:pPr>
        <w:pStyle w:val="PL"/>
        <w:pPrChange w:id="298" w:author="Mark Canterbury" w:date="2019-02-18T12:00:00Z">
          <w:pPr>
            <w:pStyle w:val="PL"/>
          </w:pPr>
        </w:pPrChange>
      </w:pPr>
      <w:r>
        <w:rPr>
          <w:b/>
        </w:rPr>
        <w:t>XIRIS</w:t>
      </w:r>
      <w:r w:rsidRPr="007F7A22">
        <w:rPr>
          <w:b/>
        </w:rPr>
        <w:t>MF</w:t>
      </w:r>
      <w:r>
        <w:rPr>
          <w:b/>
        </w:rPr>
        <w:t>StartOfInterceptionWithEstablishedPDUSession</w:t>
      </w:r>
      <w:r w:rsidRPr="007F7A22">
        <w:rPr>
          <w:b/>
        </w:rPr>
        <w:t>Message</w:t>
      </w:r>
      <w:r w:rsidRPr="00F72E17">
        <w:t xml:space="preserve"> ::= SEQUENCE</w:t>
      </w:r>
    </w:p>
    <w:p w14:paraId="31982310" w14:textId="77777777" w:rsidR="007C0EBF" w:rsidRDefault="007C0EBF" w:rsidP="007C0EBF">
      <w:pPr>
        <w:pStyle w:val="PL"/>
        <w:pPrChange w:id="299" w:author="Mark Canterbury" w:date="2019-02-18T12:00:00Z">
          <w:pPr>
            <w:pStyle w:val="PL"/>
          </w:pPr>
        </w:pPrChange>
      </w:pPr>
      <w:r w:rsidRPr="00F72E17">
        <w:t>{</w:t>
      </w:r>
    </w:p>
    <w:p w14:paraId="11A1FE5C" w14:textId="77777777" w:rsidR="007C0EBF" w:rsidRDefault="007C0EBF" w:rsidP="007C0EBF">
      <w:pPr>
        <w:pStyle w:val="PL"/>
        <w:pPrChange w:id="300" w:author="Mark Canterbury" w:date="2019-02-18T12:00:00Z">
          <w:pPr>
            <w:pStyle w:val="PL"/>
          </w:pPr>
        </w:pPrChange>
      </w:pPr>
      <w:r>
        <w:rPr>
          <w:b/>
        </w:rPr>
        <w:tab/>
        <w:t>supi</w:t>
      </w:r>
      <w:r>
        <w:tab/>
      </w:r>
      <w:r>
        <w:tab/>
      </w:r>
      <w:r>
        <w:tab/>
      </w:r>
      <w:r>
        <w:tab/>
      </w:r>
      <w:r>
        <w:tab/>
        <w:t>[0]</w:t>
      </w:r>
      <w:r>
        <w:tab/>
        <w:t xml:space="preserve">SUPI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EA7DBC7" w14:textId="77777777" w:rsidR="007C0EBF" w:rsidRPr="009711A7" w:rsidRDefault="007C0EBF" w:rsidP="007C0EBF">
      <w:pPr>
        <w:pStyle w:val="PL"/>
        <w:pPrChange w:id="30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supiUnauthenticated</w:t>
      </w:r>
      <w:r>
        <w:t xml:space="preserve"> </w:t>
      </w:r>
      <w:r>
        <w:tab/>
        <w:t>[1] SUPIUnauthenticatedIndication</w:t>
      </w:r>
      <w:r>
        <w:tab/>
        <w:t>OPTIONAL,</w:t>
      </w:r>
    </w:p>
    <w:p w14:paraId="58A7184A" w14:textId="77777777" w:rsidR="007C0EBF" w:rsidRPr="004A6447" w:rsidRDefault="007C0EBF" w:rsidP="007C0EBF">
      <w:pPr>
        <w:pStyle w:val="PL"/>
        <w:pPrChange w:id="302" w:author="Mark Canterbury" w:date="2019-02-18T12:00:00Z">
          <w:pPr>
            <w:pStyle w:val="PL"/>
          </w:pPr>
        </w:pPrChange>
      </w:pPr>
      <w:r>
        <w:tab/>
      </w:r>
      <w:r w:rsidRPr="004A6447">
        <w:rPr>
          <w:b/>
        </w:rPr>
        <w:t>pei</w:t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  <w:t xml:space="preserve">[2] PEI </w:t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  <w:t>OPTIONAL,</w:t>
      </w:r>
    </w:p>
    <w:p w14:paraId="1D5BB52A" w14:textId="77777777" w:rsidR="007C0EBF" w:rsidRPr="004A6447" w:rsidRDefault="007C0EBF" w:rsidP="007C0EBF">
      <w:pPr>
        <w:pStyle w:val="PL"/>
        <w:pPrChange w:id="303" w:author="Mark Canterbury" w:date="2019-02-18T12:00:00Z">
          <w:pPr>
            <w:pStyle w:val="PL"/>
          </w:pPr>
        </w:pPrChange>
      </w:pPr>
      <w:r w:rsidRPr="004A6447">
        <w:tab/>
      </w:r>
      <w:r w:rsidRPr="004A6447">
        <w:rPr>
          <w:b/>
        </w:rPr>
        <w:t>gpsi</w:t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  <w:t xml:space="preserve">[3] GPSI </w:t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</w:r>
      <w:r w:rsidRPr="004A6447">
        <w:tab/>
        <w:t>OPTIONAL,</w:t>
      </w:r>
    </w:p>
    <w:p w14:paraId="6241BD69" w14:textId="77777777" w:rsidR="007C0EBF" w:rsidRPr="00A3529B" w:rsidRDefault="007C0EBF" w:rsidP="007C0EBF">
      <w:pPr>
        <w:pStyle w:val="PL"/>
        <w:pPrChange w:id="304" w:author="Mark Canterbury" w:date="2019-02-18T12:00:00Z">
          <w:pPr>
            <w:pStyle w:val="PL"/>
          </w:pPr>
        </w:pPrChange>
      </w:pPr>
      <w:r w:rsidRPr="004A6447">
        <w:tab/>
      </w:r>
      <w:r>
        <w:rPr>
          <w:b/>
        </w:rPr>
        <w:t>pduSessionID</w:t>
      </w:r>
      <w:r>
        <w:tab/>
      </w:r>
      <w:r>
        <w:tab/>
      </w:r>
      <w:r>
        <w:tab/>
        <w:t xml:space="preserve">[4] </w:t>
      </w:r>
      <w:r w:rsidRPr="00582057">
        <w:t>PDUSessio</w:t>
      </w:r>
      <w:r>
        <w:t>nID,</w:t>
      </w:r>
    </w:p>
    <w:p w14:paraId="0F0C44FB" w14:textId="77777777" w:rsidR="007C0EBF" w:rsidRDefault="007C0EBF" w:rsidP="007C0EBF">
      <w:pPr>
        <w:pStyle w:val="PL"/>
        <w:pPrChange w:id="30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gtpTunnelID</w:t>
      </w:r>
      <w:r>
        <w:tab/>
      </w:r>
      <w:r>
        <w:tab/>
      </w:r>
      <w:r>
        <w:tab/>
      </w:r>
      <w:r>
        <w:tab/>
        <w:t xml:space="preserve">[5] FTEID,  </w:t>
      </w:r>
    </w:p>
    <w:p w14:paraId="64BF10DF" w14:textId="77777777" w:rsidR="007C0EBF" w:rsidRDefault="007C0EBF" w:rsidP="007C0EBF">
      <w:pPr>
        <w:pStyle w:val="PL"/>
        <w:pPrChange w:id="30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pduSessionType</w:t>
      </w:r>
      <w:r>
        <w:tab/>
      </w:r>
      <w:r>
        <w:tab/>
      </w:r>
      <w:r>
        <w:tab/>
        <w:t>[6]</w:t>
      </w:r>
      <w:r>
        <w:tab/>
        <w:t xml:space="preserve">PDUSessionType,  </w:t>
      </w:r>
    </w:p>
    <w:p w14:paraId="10F723FD" w14:textId="77777777" w:rsidR="007C0EBF" w:rsidRDefault="007C0EBF" w:rsidP="007C0EBF">
      <w:pPr>
        <w:pStyle w:val="PL"/>
        <w:pPrChange w:id="30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sNSSAI</w:t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5E3DC3">
        <w:t>SN</w:t>
      </w:r>
      <w:r>
        <w:t xml:space="preserve">SSAI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2C66BE" w14:textId="77777777" w:rsidR="007C0EBF" w:rsidRPr="00EE1620" w:rsidRDefault="007C0EBF" w:rsidP="007C0EBF">
      <w:pPr>
        <w:pStyle w:val="PL"/>
        <w:pPrChange w:id="30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ueEndpoint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[8] SEQUENCE OF UEEndpointAddress,</w:t>
      </w:r>
    </w:p>
    <w:p w14:paraId="666E6BF3" w14:textId="77777777" w:rsidR="007C0EBF" w:rsidRDefault="007C0EBF" w:rsidP="007C0EBF">
      <w:pPr>
        <w:pStyle w:val="PL"/>
        <w:pPrChange w:id="309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 xml:space="preserve">non3GPPAccessEndpoint </w:t>
      </w:r>
      <w:r>
        <w:rPr>
          <w:b/>
        </w:rPr>
        <w:tab/>
      </w:r>
      <w:r>
        <w:t xml:space="preserve">[9] UEEndpointAddress </w:t>
      </w:r>
      <w:r>
        <w:tab/>
      </w:r>
      <w:r>
        <w:tab/>
      </w:r>
      <w:r>
        <w:tab/>
      </w:r>
      <w:r>
        <w:tab/>
        <w:t>OPTIONAL,</w:t>
      </w:r>
    </w:p>
    <w:p w14:paraId="35303CE5" w14:textId="77777777" w:rsidR="007C0EBF" w:rsidRDefault="007C0EBF" w:rsidP="007C0EBF">
      <w:pPr>
        <w:pStyle w:val="PL"/>
        <w:pPrChange w:id="31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locationInformation</w:t>
      </w:r>
      <w:r>
        <w:rPr>
          <w:b/>
        </w:rPr>
        <w:tab/>
      </w:r>
      <w:r>
        <w:rPr>
          <w:b/>
        </w:rPr>
        <w:tab/>
      </w:r>
      <w:r>
        <w:t xml:space="preserve">[10] Location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69CDB16" w14:textId="77777777" w:rsidR="007C0EBF" w:rsidRDefault="007C0EBF" w:rsidP="007C0EBF">
      <w:pPr>
        <w:pStyle w:val="PL"/>
        <w:pPrChange w:id="31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  <w:t>[11] DNN,</w:t>
      </w:r>
    </w:p>
    <w:p w14:paraId="1A8D8FD2" w14:textId="77777777" w:rsidR="007C0EBF" w:rsidRDefault="007C0EBF" w:rsidP="007C0EBF">
      <w:pPr>
        <w:pStyle w:val="PL"/>
        <w:pPrChange w:id="312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amfID</w:t>
      </w:r>
      <w:r>
        <w:tab/>
      </w:r>
      <w:r>
        <w:tab/>
      </w:r>
      <w:r>
        <w:tab/>
      </w:r>
      <w:r>
        <w:tab/>
      </w:r>
      <w:r>
        <w:tab/>
        <w:t>[12] AMFID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D320F0" w14:textId="77777777" w:rsidR="007C0EBF" w:rsidRPr="008E779C" w:rsidRDefault="007C0EBF" w:rsidP="007C0EBF">
      <w:pPr>
        <w:pStyle w:val="PL"/>
        <w:pPrChange w:id="313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hSMFURI</w:t>
      </w:r>
      <w:r>
        <w:tab/>
      </w:r>
      <w:r>
        <w:tab/>
      </w:r>
      <w:r>
        <w:tab/>
      </w:r>
      <w:r>
        <w:tab/>
      </w:r>
      <w:r>
        <w:tab/>
        <w:t>[13] HSMFURI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A37321" w14:textId="77777777" w:rsidR="007C0EBF" w:rsidRPr="008E3674" w:rsidRDefault="007C0EBF" w:rsidP="007C0EBF">
      <w:pPr>
        <w:pStyle w:val="PL"/>
        <w:pPrChange w:id="314" w:author="Mark Canterbury" w:date="2019-02-18T12:00:00Z">
          <w:pPr>
            <w:pStyle w:val="PL"/>
          </w:pPr>
        </w:pPrChange>
      </w:pPr>
      <w:r>
        <w:tab/>
      </w:r>
      <w:r w:rsidRPr="008076B6">
        <w:rPr>
          <w:b/>
        </w:rPr>
        <w:t>requestType</w:t>
      </w:r>
      <w:r w:rsidRPr="008076B6">
        <w:tab/>
      </w:r>
      <w:r w:rsidRPr="008076B6">
        <w:tab/>
      </w:r>
      <w:r w:rsidRPr="008076B6">
        <w:tab/>
      </w:r>
      <w:r>
        <w:tab/>
      </w:r>
      <w:r w:rsidRPr="008076B6">
        <w:t>[</w:t>
      </w:r>
      <w:r w:rsidRPr="009454E9">
        <w:t>1</w:t>
      </w:r>
      <w:r>
        <w:t>4</w:t>
      </w:r>
      <w:r w:rsidRPr="00CB515C">
        <w:t>] FiveG</w:t>
      </w:r>
      <w:r>
        <w:t>S</w:t>
      </w:r>
      <w:r w:rsidRPr="00CB515C">
        <w:t>MRequestType</w:t>
      </w:r>
      <w:r>
        <w:t>,</w:t>
      </w:r>
      <w:r w:rsidRPr="00CB515C">
        <w:t xml:space="preserve"> </w:t>
      </w:r>
    </w:p>
    <w:p w14:paraId="3A846798" w14:textId="77777777" w:rsidR="007C0EBF" w:rsidRPr="00BE1F80" w:rsidRDefault="007C0EBF" w:rsidP="007C0EBF">
      <w:pPr>
        <w:pStyle w:val="PL"/>
        <w:pPrChange w:id="31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accessType</w:t>
      </w:r>
      <w:r>
        <w:tab/>
      </w:r>
      <w:r>
        <w:tab/>
      </w:r>
      <w:r>
        <w:tab/>
      </w:r>
      <w:r>
        <w:tab/>
        <w:t xml:space="preserve">[15] AMFAccessType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4870B50" w14:textId="77777777" w:rsidR="007C0EBF" w:rsidRDefault="007C0EBF" w:rsidP="007C0EBF">
      <w:pPr>
        <w:pStyle w:val="PL"/>
        <w:pPrChange w:id="316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ratType</w:t>
      </w:r>
      <w:r>
        <w:tab/>
      </w:r>
      <w:r>
        <w:tab/>
      </w:r>
      <w:r>
        <w:tab/>
      </w:r>
      <w:r>
        <w:tab/>
      </w:r>
      <w:r>
        <w:tab/>
        <w:t xml:space="preserve">[16] RATType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C9AE6A" w14:textId="77777777" w:rsidR="007C0EBF" w:rsidRPr="007F7A22" w:rsidRDefault="007C0EBF" w:rsidP="007C0EBF">
      <w:pPr>
        <w:pStyle w:val="PL"/>
        <w:pPrChange w:id="317" w:author="Mark Canterbury" w:date="2019-02-18T12:00:00Z">
          <w:pPr>
            <w:pStyle w:val="PL"/>
          </w:pPr>
        </w:pPrChange>
      </w:pPr>
      <w:r>
        <w:tab/>
      </w:r>
      <w:r w:rsidRPr="00CB515C">
        <w:rPr>
          <w:b/>
        </w:rPr>
        <w:t>smPDUDNRequest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[17] SMPDUPDNRequest</w:t>
      </w:r>
      <w:r>
        <w:tab/>
      </w:r>
      <w:r>
        <w:tab/>
      </w:r>
      <w:r>
        <w:tab/>
      </w:r>
      <w:r>
        <w:tab/>
        <w:t>OPTIONAL</w:t>
      </w:r>
    </w:p>
    <w:p w14:paraId="1334F4BF" w14:textId="77777777" w:rsidR="007C0EBF" w:rsidRPr="007F7A22" w:rsidRDefault="007C0EBF" w:rsidP="007C0EBF">
      <w:pPr>
        <w:pStyle w:val="PL"/>
        <w:pPrChange w:id="318" w:author="Mark Canterbury" w:date="2019-02-18T12:00:00Z">
          <w:pPr>
            <w:pStyle w:val="PL"/>
          </w:pPr>
        </w:pPrChange>
      </w:pPr>
    </w:p>
    <w:p w14:paraId="719E0DDD" w14:textId="77777777" w:rsidR="007C0EBF" w:rsidRPr="00F72E17" w:rsidRDefault="007C0EBF" w:rsidP="007C0EBF">
      <w:pPr>
        <w:pStyle w:val="PL"/>
        <w:pPrChange w:id="319" w:author="Mark Canterbury" w:date="2019-02-18T12:00:00Z">
          <w:pPr>
            <w:pStyle w:val="PL"/>
          </w:pPr>
        </w:pPrChange>
      </w:pPr>
      <w:r w:rsidRPr="00F72E17">
        <w:t>}</w:t>
      </w:r>
    </w:p>
    <w:p w14:paraId="5786C641" w14:textId="0BB2C70C" w:rsidR="007C0EBF" w:rsidRDefault="007C0EBF" w:rsidP="00033841">
      <w:pPr>
        <w:pStyle w:val="PL"/>
        <w:rPr>
          <w:color w:val="FF0000"/>
        </w:rPr>
      </w:pPr>
    </w:p>
    <w:p w14:paraId="648ACDD5" w14:textId="3C07403E" w:rsidR="00033841" w:rsidRDefault="00033841" w:rsidP="00033841">
      <w:pPr>
        <w:pStyle w:val="PL"/>
        <w:rPr>
          <w:color w:val="FF0000"/>
        </w:rPr>
      </w:pPr>
    </w:p>
    <w:p w14:paraId="7D385885" w14:textId="77777777" w:rsidR="00033841" w:rsidRDefault="00033841" w:rsidP="007C0EBF">
      <w:pPr>
        <w:pStyle w:val="PL"/>
        <w:rPr>
          <w:color w:val="FF0000"/>
        </w:rPr>
        <w:pPrChange w:id="320" w:author="Mark Canterbury" w:date="2019-02-18T12:00:00Z">
          <w:pPr/>
        </w:pPrChange>
      </w:pPr>
    </w:p>
    <w:p w14:paraId="6C21A82B" w14:textId="77777777" w:rsidR="00033841" w:rsidRDefault="00033841" w:rsidP="00033841">
      <w:pPr>
        <w:pStyle w:val="PL"/>
        <w:pPrChange w:id="321" w:author="Mark Canterbury" w:date="2019-02-18T12:00:00Z">
          <w:pPr>
            <w:pStyle w:val="PL"/>
          </w:pPr>
        </w:pPrChange>
      </w:pPr>
      <w:r>
        <w:t>-- See clause 6.2.5.3 for details of this structure</w:t>
      </w:r>
    </w:p>
    <w:p w14:paraId="687085E6" w14:textId="30789D64" w:rsidR="007C0EBF" w:rsidDel="007C0EBF" w:rsidRDefault="007C0EBF" w:rsidP="007C0EBF">
      <w:pPr>
        <w:pStyle w:val="PL"/>
        <w:rPr>
          <w:del w:id="322" w:author="Mark Canterbury" w:date="2019-02-18T12:03:00Z"/>
        </w:rPr>
        <w:pPrChange w:id="323" w:author="Mark Canterbury" w:date="2019-02-18T12:00:00Z">
          <w:pPr/>
        </w:pPrChange>
      </w:pPr>
      <w:del w:id="324" w:author="Mark Canterbury" w:date="2019-02-18T12:03:00Z">
        <w:r w:rsidDel="007C0EBF">
          <w:delText xml:space="preserve">The </w:delText>
        </w:r>
        <w:r w:rsidRPr="00415F9C" w:rsidDel="007C0EBF">
          <w:delText>XIRISMSMessage</w:delText>
        </w:r>
        <w:r w:rsidDel="007C0EBF">
          <w:delText xml:space="preserve"> shall contain the following payload, encoded as per clause 5.3.2.</w:delText>
        </w:r>
      </w:del>
    </w:p>
    <w:p w14:paraId="3FCDC409" w14:textId="77777777" w:rsidR="007C0EBF" w:rsidRPr="00F72E17" w:rsidRDefault="007C0EBF" w:rsidP="007C0EBF">
      <w:pPr>
        <w:pStyle w:val="PL"/>
        <w:pPrChange w:id="325" w:author="Mark Canterbury" w:date="2019-02-18T12:00:00Z">
          <w:pPr>
            <w:pStyle w:val="PL"/>
          </w:pPr>
        </w:pPrChange>
      </w:pPr>
      <w:r>
        <w:rPr>
          <w:b/>
        </w:rPr>
        <w:t>XIRISMS</w:t>
      </w:r>
      <w:r w:rsidRPr="007F7A22">
        <w:rPr>
          <w:b/>
        </w:rPr>
        <w:t>Message</w:t>
      </w:r>
      <w:r w:rsidRPr="00F72E17">
        <w:t xml:space="preserve"> ::= SEQUENCE</w:t>
      </w:r>
    </w:p>
    <w:p w14:paraId="53E6744C" w14:textId="77777777" w:rsidR="007C0EBF" w:rsidRDefault="007C0EBF" w:rsidP="007C0EBF">
      <w:pPr>
        <w:pStyle w:val="PL"/>
        <w:pPrChange w:id="326" w:author="Mark Canterbury" w:date="2019-02-18T12:00:00Z">
          <w:pPr>
            <w:pStyle w:val="PL"/>
          </w:pPr>
        </w:pPrChange>
      </w:pPr>
      <w:r w:rsidRPr="00F72E17">
        <w:t>{</w:t>
      </w:r>
    </w:p>
    <w:p w14:paraId="1A27FA9E" w14:textId="77777777" w:rsidR="007C0EBF" w:rsidRDefault="007C0EBF" w:rsidP="007C0EBF">
      <w:pPr>
        <w:pStyle w:val="PL"/>
        <w:pPrChange w:id="327" w:author="Mark Canterbury" w:date="2019-02-18T12:00:00Z">
          <w:pPr>
            <w:pStyle w:val="PL"/>
          </w:pPr>
        </w:pPrChange>
      </w:pPr>
      <w:r>
        <w:rPr>
          <w:b/>
        </w:rPr>
        <w:tab/>
        <w:t>originatingSMSParty</w:t>
      </w:r>
      <w:r>
        <w:tab/>
      </w:r>
      <w:r>
        <w:tab/>
        <w:t>[1] SMSParty,</w:t>
      </w:r>
    </w:p>
    <w:p w14:paraId="0AC642D6" w14:textId="77777777" w:rsidR="007C0EBF" w:rsidRPr="009903CB" w:rsidRDefault="007C0EBF" w:rsidP="007C0EBF">
      <w:pPr>
        <w:pStyle w:val="PL"/>
        <w:pPrChange w:id="32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terminatingSMSParty</w:t>
      </w:r>
      <w:r>
        <w:tab/>
      </w:r>
      <w:r>
        <w:tab/>
        <w:t>[2] SMSParty,</w:t>
      </w:r>
    </w:p>
    <w:p w14:paraId="72FED17F" w14:textId="77777777" w:rsidR="007C0EBF" w:rsidRDefault="007C0EBF" w:rsidP="007C0EBF">
      <w:pPr>
        <w:pStyle w:val="PL"/>
        <w:pPrChange w:id="329" w:author="Mark Canterbury" w:date="2019-02-18T12:00:00Z">
          <w:pPr>
            <w:pStyle w:val="PL"/>
          </w:pPr>
        </w:pPrChange>
      </w:pPr>
      <w:r>
        <w:rPr>
          <w:b/>
        </w:rPr>
        <w:tab/>
        <w:t>d</w:t>
      </w:r>
      <w:r w:rsidRPr="00AB04C3">
        <w:rPr>
          <w:b/>
        </w:rPr>
        <w:t>irection</w:t>
      </w:r>
      <w:r>
        <w:tab/>
      </w:r>
      <w:r>
        <w:tab/>
      </w:r>
      <w:r>
        <w:tab/>
      </w:r>
      <w:r>
        <w:tab/>
        <w:t>[3] SMSDirection,</w:t>
      </w:r>
      <w:r>
        <w:tab/>
      </w:r>
      <w:r>
        <w:tab/>
      </w:r>
      <w:r>
        <w:tab/>
      </w:r>
      <w:r>
        <w:tab/>
      </w:r>
    </w:p>
    <w:p w14:paraId="34B7F976" w14:textId="77777777" w:rsidR="007C0EBF" w:rsidRDefault="007C0EBF" w:rsidP="007C0EBF">
      <w:pPr>
        <w:pStyle w:val="PL"/>
        <w:pPrChange w:id="33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transferStatus</w:t>
      </w:r>
      <w:r>
        <w:tab/>
      </w:r>
      <w:r>
        <w:tab/>
      </w:r>
      <w:r>
        <w:tab/>
        <w:t>[4] SMSTransferStatus,</w:t>
      </w:r>
    </w:p>
    <w:p w14:paraId="10E9F551" w14:textId="77777777" w:rsidR="007C0EBF" w:rsidRPr="004144B6" w:rsidRDefault="007C0EBF" w:rsidP="007C0EBF">
      <w:pPr>
        <w:pStyle w:val="PL"/>
        <w:pPrChange w:id="331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otherMessage</w:t>
      </w:r>
      <w:r>
        <w:tab/>
      </w:r>
      <w:r>
        <w:tab/>
      </w:r>
      <w:r>
        <w:tab/>
        <w:t xml:space="preserve">[5] SMSOtherMessageIndication </w:t>
      </w:r>
      <w:r>
        <w:tab/>
        <w:t>OPTIONAL,</w:t>
      </w:r>
    </w:p>
    <w:p w14:paraId="7A74E8E8" w14:textId="77777777" w:rsidR="007C0EBF" w:rsidRDefault="007C0EBF" w:rsidP="007C0EBF">
      <w:pPr>
        <w:pStyle w:val="PL"/>
        <w:pPrChange w:id="332" w:author="Mark Canterbury" w:date="2019-02-18T12:00:00Z">
          <w:pPr>
            <w:pStyle w:val="PL"/>
          </w:pPr>
        </w:pPrChange>
      </w:pPr>
      <w:r>
        <w:tab/>
      </w:r>
      <w:r w:rsidRPr="007F7A22">
        <w:rPr>
          <w:b/>
        </w:rPr>
        <w:t>location</w:t>
      </w:r>
      <w:r>
        <w:tab/>
      </w:r>
      <w:r>
        <w:tab/>
      </w:r>
      <w:r>
        <w:tab/>
      </w:r>
      <w:r>
        <w:tab/>
        <w:t>[6]</w:t>
      </w:r>
      <w:r>
        <w:tab/>
        <w:t xml:space="preserve">LocationInformation </w:t>
      </w:r>
      <w:r>
        <w:tab/>
      </w:r>
      <w:r>
        <w:tab/>
        <w:t>OPTIONAL,</w:t>
      </w:r>
    </w:p>
    <w:p w14:paraId="72180D3B" w14:textId="77777777" w:rsidR="007C0EBF" w:rsidRDefault="007C0EBF" w:rsidP="007C0EBF">
      <w:pPr>
        <w:pStyle w:val="PL"/>
        <w:pPrChange w:id="333" w:author="Mark Canterbury" w:date="2019-02-18T12:00:00Z">
          <w:pPr>
            <w:pStyle w:val="PL"/>
          </w:pPr>
        </w:pPrChange>
      </w:pPr>
      <w:r>
        <w:rPr>
          <w:b/>
        </w:rPr>
        <w:tab/>
        <w:t>otherNFAddress</w:t>
      </w:r>
      <w:r>
        <w:tab/>
      </w:r>
      <w:r>
        <w:tab/>
      </w:r>
      <w:r>
        <w:tab/>
        <w:t xml:space="preserve">[7] SMSNFAddress </w:t>
      </w:r>
      <w:r>
        <w:tab/>
      </w:r>
      <w:r>
        <w:tab/>
      </w:r>
      <w:r>
        <w:tab/>
      </w:r>
      <w:r>
        <w:tab/>
        <w:t>OPTIONAL,</w:t>
      </w:r>
    </w:p>
    <w:p w14:paraId="1FC08181" w14:textId="77777777" w:rsidR="007C0EBF" w:rsidRPr="00E472A7" w:rsidRDefault="007C0EBF" w:rsidP="007C0EBF">
      <w:pPr>
        <w:pStyle w:val="PL"/>
        <w:pPrChange w:id="334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otherNFType</w:t>
      </w:r>
      <w:r>
        <w:tab/>
      </w:r>
      <w:r>
        <w:tab/>
      </w:r>
      <w:r>
        <w:tab/>
      </w:r>
      <w:r>
        <w:tab/>
        <w:t xml:space="preserve">[8] SMSNFType 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34E916" w14:textId="77777777" w:rsidR="007C0EBF" w:rsidRDefault="007C0EBF" w:rsidP="007C0EBF">
      <w:pPr>
        <w:pStyle w:val="PL"/>
        <w:pPrChange w:id="33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smsTPDUData</w:t>
      </w:r>
      <w:r>
        <w:tab/>
      </w:r>
      <w:r>
        <w:tab/>
      </w:r>
      <w:r>
        <w:tab/>
      </w:r>
      <w:r>
        <w:tab/>
        <w:t>[9] SMSTPDUData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3DEC5D1" w14:textId="77777777" w:rsidR="007C0EBF" w:rsidRDefault="007C0EBF" w:rsidP="007C0EBF">
      <w:pPr>
        <w:pStyle w:val="PL"/>
        <w:pPrChange w:id="336" w:author="Mark Canterbury" w:date="2019-02-18T12:00:00Z">
          <w:pPr>
            <w:pStyle w:val="PL"/>
          </w:pPr>
        </w:pPrChange>
      </w:pPr>
      <w:r w:rsidRPr="00F72E17">
        <w:t>}</w:t>
      </w:r>
    </w:p>
    <w:p w14:paraId="145787B8" w14:textId="77777777" w:rsidR="007C0EBF" w:rsidRDefault="007C0EBF" w:rsidP="007C0EBF">
      <w:pPr>
        <w:pStyle w:val="PL"/>
        <w:pPrChange w:id="337" w:author="Mark Canterbury" w:date="2019-02-18T12:00:00Z">
          <w:pPr>
            <w:pStyle w:val="PL"/>
          </w:pPr>
        </w:pPrChange>
      </w:pPr>
    </w:p>
    <w:p w14:paraId="7CFE586F" w14:textId="77777777" w:rsidR="007C0EBF" w:rsidRDefault="007C0EBF" w:rsidP="007C0EBF">
      <w:pPr>
        <w:pStyle w:val="PL"/>
        <w:pPrChange w:id="338" w:author="Mark Canterbury" w:date="2019-02-18T12:00:00Z">
          <w:pPr>
            <w:pStyle w:val="PL"/>
          </w:pPr>
        </w:pPrChange>
      </w:pPr>
      <w:r>
        <w:rPr>
          <w:b/>
        </w:rPr>
        <w:t xml:space="preserve">SMSParty </w:t>
      </w:r>
      <w:r>
        <w:t>::= SEQUENCE</w:t>
      </w:r>
    </w:p>
    <w:p w14:paraId="44939C2D" w14:textId="77777777" w:rsidR="007C0EBF" w:rsidRDefault="007C0EBF" w:rsidP="007C0EBF">
      <w:pPr>
        <w:pStyle w:val="PL"/>
        <w:pPrChange w:id="339" w:author="Mark Canterbury" w:date="2019-02-18T12:00:00Z">
          <w:pPr>
            <w:pStyle w:val="PL"/>
          </w:pPr>
        </w:pPrChange>
      </w:pPr>
      <w:r>
        <w:t>{</w:t>
      </w:r>
    </w:p>
    <w:p w14:paraId="6DDB3BF1" w14:textId="77777777" w:rsidR="007C0EBF" w:rsidRDefault="007C0EBF" w:rsidP="007C0EBF">
      <w:pPr>
        <w:pStyle w:val="PL"/>
        <w:pPrChange w:id="34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supi</w:t>
      </w:r>
      <w:r>
        <w:tab/>
        <w:t xml:space="preserve">[0] SUPI </w:t>
      </w:r>
      <w:r>
        <w:tab/>
        <w:t>OPTIONAL,</w:t>
      </w:r>
    </w:p>
    <w:p w14:paraId="0E978557" w14:textId="77777777" w:rsidR="007C0EBF" w:rsidRPr="00BA5C2D" w:rsidRDefault="007C0EBF" w:rsidP="007C0EBF">
      <w:pPr>
        <w:pStyle w:val="PL"/>
        <w:pPrChange w:id="341" w:author="Mark Canterbury" w:date="2019-02-18T12:00:00Z">
          <w:pPr>
            <w:pStyle w:val="PL"/>
          </w:pPr>
        </w:pPrChange>
      </w:pPr>
      <w:r>
        <w:tab/>
      </w:r>
      <w:r w:rsidRPr="00BA5C2D">
        <w:rPr>
          <w:b/>
        </w:rPr>
        <w:t>pei</w:t>
      </w:r>
      <w:r w:rsidRPr="00BA5C2D">
        <w:tab/>
      </w:r>
      <w:r w:rsidRPr="00BA5C2D">
        <w:tab/>
        <w:t>[1] PEI</w:t>
      </w:r>
      <w:r w:rsidRPr="00BA5C2D">
        <w:tab/>
      </w:r>
      <w:r w:rsidRPr="00BA5C2D">
        <w:tab/>
        <w:t>OPTIONAL,</w:t>
      </w:r>
    </w:p>
    <w:p w14:paraId="65E30696" w14:textId="77777777" w:rsidR="007C0EBF" w:rsidRPr="00BA5C2D" w:rsidRDefault="007C0EBF" w:rsidP="007C0EBF">
      <w:pPr>
        <w:pStyle w:val="PL"/>
        <w:pPrChange w:id="342" w:author="Mark Canterbury" w:date="2019-02-18T12:00:00Z">
          <w:pPr>
            <w:pStyle w:val="PL"/>
          </w:pPr>
        </w:pPrChange>
      </w:pPr>
      <w:r w:rsidRPr="00BA5C2D">
        <w:tab/>
      </w:r>
      <w:r w:rsidRPr="00BA5C2D">
        <w:rPr>
          <w:b/>
        </w:rPr>
        <w:t>gpsi</w:t>
      </w:r>
      <w:r w:rsidRPr="00BA5C2D">
        <w:tab/>
        <w:t>[2] GPSI</w:t>
      </w:r>
      <w:r w:rsidRPr="00BA5C2D">
        <w:tab/>
        <w:t>OPTIONAL</w:t>
      </w:r>
    </w:p>
    <w:p w14:paraId="51809A3C" w14:textId="77777777" w:rsidR="007C0EBF" w:rsidRPr="00336EEA" w:rsidRDefault="007C0EBF" w:rsidP="007C0EBF">
      <w:pPr>
        <w:pStyle w:val="PL"/>
        <w:pPrChange w:id="343" w:author="Mark Canterbury" w:date="2019-02-18T12:00:00Z">
          <w:pPr>
            <w:pStyle w:val="PL"/>
          </w:pPr>
        </w:pPrChange>
      </w:pPr>
      <w:r>
        <w:t>}</w:t>
      </w:r>
    </w:p>
    <w:p w14:paraId="4DA9BF4C" w14:textId="77777777" w:rsidR="007C0EBF" w:rsidRDefault="007C0EBF" w:rsidP="007C0EBF">
      <w:pPr>
        <w:pStyle w:val="PL"/>
        <w:pPrChange w:id="344" w:author="Mark Canterbury" w:date="2019-02-18T12:00:00Z">
          <w:pPr>
            <w:pStyle w:val="PL"/>
          </w:pPr>
        </w:pPrChange>
      </w:pPr>
    </w:p>
    <w:p w14:paraId="041C95BD" w14:textId="77777777" w:rsidR="007C0EBF" w:rsidRDefault="007C0EBF" w:rsidP="007C0EBF">
      <w:pPr>
        <w:pStyle w:val="PL"/>
        <w:pPrChange w:id="345" w:author="Mark Canterbury" w:date="2019-02-18T12:00:00Z">
          <w:pPr>
            <w:pStyle w:val="PL"/>
          </w:pPr>
        </w:pPrChange>
      </w:pPr>
      <w:r w:rsidRPr="00336EEA">
        <w:rPr>
          <w:b/>
        </w:rPr>
        <w:t>SMSDirection</w:t>
      </w:r>
      <w:r>
        <w:t xml:space="preserve"> ::= ENUMERATED</w:t>
      </w:r>
    </w:p>
    <w:p w14:paraId="57A91FF1" w14:textId="77777777" w:rsidR="007C0EBF" w:rsidRDefault="007C0EBF" w:rsidP="007C0EBF">
      <w:pPr>
        <w:pStyle w:val="PL"/>
        <w:pPrChange w:id="346" w:author="Mark Canterbury" w:date="2019-02-18T12:00:00Z">
          <w:pPr>
            <w:pStyle w:val="PL"/>
          </w:pPr>
        </w:pPrChange>
      </w:pPr>
      <w:r>
        <w:t>{</w:t>
      </w:r>
    </w:p>
    <w:p w14:paraId="0E3B47CE" w14:textId="77777777" w:rsidR="007C0EBF" w:rsidRDefault="007C0EBF" w:rsidP="007C0EBF">
      <w:pPr>
        <w:pStyle w:val="PL"/>
        <w:pPrChange w:id="347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toTarget</w:t>
      </w:r>
      <w:r>
        <w:t xml:space="preserve"> </w:t>
      </w:r>
      <w:r>
        <w:tab/>
        <w:t>(0),</w:t>
      </w:r>
    </w:p>
    <w:p w14:paraId="133E68DB" w14:textId="77777777" w:rsidR="007C0EBF" w:rsidRDefault="007C0EBF" w:rsidP="007C0EBF">
      <w:pPr>
        <w:pStyle w:val="PL"/>
        <w:pPrChange w:id="348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fromTarget</w:t>
      </w:r>
      <w:r>
        <w:t xml:space="preserve"> </w:t>
      </w:r>
      <w:r>
        <w:tab/>
        <w:t>(1)</w:t>
      </w:r>
      <w:r>
        <w:tab/>
      </w:r>
    </w:p>
    <w:p w14:paraId="5C4943D1" w14:textId="77777777" w:rsidR="007C0EBF" w:rsidRDefault="007C0EBF" w:rsidP="007C0EBF">
      <w:pPr>
        <w:pStyle w:val="PL"/>
        <w:pPrChange w:id="349" w:author="Mark Canterbury" w:date="2019-02-18T12:00:00Z">
          <w:pPr>
            <w:pStyle w:val="PL"/>
          </w:pPr>
        </w:pPrChange>
      </w:pPr>
      <w:r>
        <w:t>}</w:t>
      </w:r>
    </w:p>
    <w:p w14:paraId="01BB93DA" w14:textId="77777777" w:rsidR="007C0EBF" w:rsidRDefault="007C0EBF" w:rsidP="007C0EBF">
      <w:pPr>
        <w:pStyle w:val="PL"/>
        <w:pPrChange w:id="350" w:author="Mark Canterbury" w:date="2019-02-18T12:00:00Z">
          <w:pPr>
            <w:pStyle w:val="PL"/>
          </w:pPr>
        </w:pPrChange>
      </w:pPr>
    </w:p>
    <w:p w14:paraId="1423CD64" w14:textId="77777777" w:rsidR="007C0EBF" w:rsidRDefault="007C0EBF" w:rsidP="007C0EBF">
      <w:pPr>
        <w:pStyle w:val="PL"/>
        <w:pPrChange w:id="351" w:author="Mark Canterbury" w:date="2019-02-18T12:00:00Z">
          <w:pPr>
            <w:pStyle w:val="PL"/>
          </w:pPr>
        </w:pPrChange>
      </w:pPr>
      <w:r>
        <w:rPr>
          <w:b/>
        </w:rPr>
        <w:t xml:space="preserve">SMSTransferStatus </w:t>
      </w:r>
      <w:r>
        <w:t>::=  ENUMERATED</w:t>
      </w:r>
    </w:p>
    <w:p w14:paraId="3C8B3BD7" w14:textId="77777777" w:rsidR="007C0EBF" w:rsidRDefault="007C0EBF" w:rsidP="007C0EBF">
      <w:pPr>
        <w:pStyle w:val="PL"/>
        <w:pPrChange w:id="352" w:author="Mark Canterbury" w:date="2019-02-18T12:00:00Z">
          <w:pPr>
            <w:pStyle w:val="PL"/>
          </w:pPr>
        </w:pPrChange>
      </w:pPr>
      <w:r>
        <w:t xml:space="preserve"> {</w:t>
      </w:r>
    </w:p>
    <w:p w14:paraId="44836EA9" w14:textId="77777777" w:rsidR="007C0EBF" w:rsidRPr="000A05CD" w:rsidRDefault="007C0EBF" w:rsidP="007C0EBF">
      <w:pPr>
        <w:pStyle w:val="PL"/>
        <w:rPr>
          <w:b/>
        </w:rPr>
        <w:pPrChange w:id="353" w:author="Mark Canterbury" w:date="2019-02-18T12:00:00Z">
          <w:pPr>
            <w:pStyle w:val="PL"/>
            <w:ind w:left="284"/>
          </w:pPr>
        </w:pPrChange>
      </w:pPr>
      <w:r w:rsidRPr="000A05CD">
        <w:rPr>
          <w:b/>
        </w:rPr>
        <w:t xml:space="preserve"> transferSucceeded </w:t>
      </w:r>
      <w:r>
        <w:rPr>
          <w:b/>
        </w:rPr>
        <w:tab/>
      </w:r>
      <w:r w:rsidRPr="005C6A00">
        <w:t>(0),</w:t>
      </w:r>
    </w:p>
    <w:p w14:paraId="01393525" w14:textId="77777777" w:rsidR="007C0EBF" w:rsidRDefault="007C0EBF" w:rsidP="007C0EBF">
      <w:pPr>
        <w:pStyle w:val="PL"/>
        <w:pPrChange w:id="354" w:author="Mark Canterbury" w:date="2019-02-18T12:00:00Z">
          <w:pPr>
            <w:pStyle w:val="PL"/>
            <w:ind w:left="284"/>
          </w:pPr>
        </w:pPrChange>
      </w:pPr>
      <w:r>
        <w:t xml:space="preserve"> </w:t>
      </w:r>
      <w:r w:rsidRPr="000A05CD">
        <w:rPr>
          <w:b/>
        </w:rPr>
        <w:t>transferFailed</w:t>
      </w:r>
      <w:r>
        <w:rPr>
          <w:b/>
        </w:rPr>
        <w:tab/>
      </w:r>
      <w:r>
        <w:rPr>
          <w:b/>
        </w:rPr>
        <w:tab/>
      </w:r>
      <w:r>
        <w:t>(1),</w:t>
      </w:r>
    </w:p>
    <w:p w14:paraId="0AB88790" w14:textId="77777777" w:rsidR="007C0EBF" w:rsidRDefault="007C0EBF" w:rsidP="007C0EBF">
      <w:pPr>
        <w:pStyle w:val="PL"/>
        <w:pPrChange w:id="355" w:author="Mark Canterbury" w:date="2019-02-18T12:00:00Z">
          <w:pPr>
            <w:pStyle w:val="PL"/>
            <w:ind w:left="284"/>
          </w:pPr>
        </w:pPrChange>
      </w:pPr>
      <w:r>
        <w:t xml:space="preserve"> </w:t>
      </w:r>
      <w:r w:rsidRPr="000A05CD">
        <w:rPr>
          <w:b/>
        </w:rPr>
        <w:t>undefined</w:t>
      </w:r>
      <w:r>
        <w:t xml:space="preserve"> </w:t>
      </w:r>
      <w:r>
        <w:tab/>
      </w:r>
      <w:r>
        <w:tab/>
      </w:r>
      <w:r>
        <w:tab/>
        <w:t>(2)</w:t>
      </w:r>
    </w:p>
    <w:p w14:paraId="64355EDA" w14:textId="77777777" w:rsidR="007C0EBF" w:rsidRDefault="007C0EBF" w:rsidP="007C0EBF">
      <w:pPr>
        <w:pStyle w:val="PL"/>
      </w:pPr>
      <w:r>
        <w:t>}</w:t>
      </w:r>
    </w:p>
    <w:p w14:paraId="6E84B7BB" w14:textId="77777777" w:rsidR="007C0EBF" w:rsidRDefault="007C0EBF" w:rsidP="007C0EBF">
      <w:pPr>
        <w:pStyle w:val="PL"/>
      </w:pPr>
    </w:p>
    <w:p w14:paraId="7489840E" w14:textId="77777777" w:rsidR="007C0EBF" w:rsidRPr="0011096A" w:rsidRDefault="007C0EBF" w:rsidP="007C0EBF">
      <w:pPr>
        <w:pStyle w:val="PL"/>
      </w:pPr>
      <w:r>
        <w:rPr>
          <w:b/>
        </w:rPr>
        <w:t>SMSOtherMessageIndication</w:t>
      </w:r>
      <w:r>
        <w:t xml:space="preserve"> ::= BOOLEAN</w:t>
      </w:r>
    </w:p>
    <w:p w14:paraId="2EFEA9E8" w14:textId="77777777" w:rsidR="007C0EBF" w:rsidRDefault="007C0EBF" w:rsidP="007C0EBF">
      <w:pPr>
        <w:pStyle w:val="PL"/>
        <w:pPrChange w:id="356" w:author="Mark Canterbury" w:date="2019-02-18T12:00:00Z">
          <w:pPr>
            <w:pStyle w:val="PL"/>
          </w:pPr>
        </w:pPrChange>
      </w:pPr>
    </w:p>
    <w:p w14:paraId="7AC904D7" w14:textId="77777777" w:rsidR="007C0EBF" w:rsidRDefault="007C0EBF" w:rsidP="007C0EBF">
      <w:pPr>
        <w:pStyle w:val="PL"/>
        <w:pPrChange w:id="357" w:author="Mark Canterbury" w:date="2019-02-18T12:00:00Z">
          <w:pPr>
            <w:pStyle w:val="PL"/>
          </w:pPr>
        </w:pPrChange>
      </w:pPr>
      <w:r>
        <w:rPr>
          <w:b/>
        </w:rPr>
        <w:t>SMSNFAddress</w:t>
      </w:r>
      <w:r>
        <w:t xml:space="preserve"> ::= CHOICE</w:t>
      </w:r>
    </w:p>
    <w:p w14:paraId="0CCBAAF6" w14:textId="77777777" w:rsidR="007C0EBF" w:rsidRDefault="007C0EBF" w:rsidP="007C0EBF">
      <w:pPr>
        <w:pStyle w:val="PL"/>
        <w:pPrChange w:id="358" w:author="Mark Canterbury" w:date="2019-02-18T12:00:00Z">
          <w:pPr>
            <w:pStyle w:val="PL"/>
          </w:pPr>
        </w:pPrChange>
      </w:pPr>
      <w:r>
        <w:t>{</w:t>
      </w:r>
    </w:p>
    <w:p w14:paraId="7C6A66C5" w14:textId="77777777" w:rsidR="007C0EBF" w:rsidRDefault="007C0EBF" w:rsidP="007C0EBF">
      <w:pPr>
        <w:pStyle w:val="PL"/>
        <w:pPrChange w:id="359" w:author="Mark Canterbury" w:date="2019-02-18T12:00:00Z">
          <w:pPr>
            <w:pStyle w:val="PL"/>
          </w:pPr>
        </w:pPrChange>
      </w:pPr>
      <w:r>
        <w:rPr>
          <w:b/>
        </w:rPr>
        <w:tab/>
        <w:t>ipAddress</w:t>
      </w:r>
      <w:r>
        <w:tab/>
        <w:t>[0] IPAddress,</w:t>
      </w:r>
    </w:p>
    <w:p w14:paraId="18F597BE" w14:textId="77777777" w:rsidR="007C0EBF" w:rsidRDefault="007C0EBF" w:rsidP="007C0EBF">
      <w:pPr>
        <w:pStyle w:val="PL"/>
        <w:pPrChange w:id="360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e164Number</w:t>
      </w:r>
      <w:r>
        <w:tab/>
        <w:t>[1] E164Number</w:t>
      </w:r>
      <w:r>
        <w:br/>
        <w:t>}</w:t>
      </w:r>
      <w:r>
        <w:tab/>
      </w:r>
    </w:p>
    <w:p w14:paraId="20CB1763" w14:textId="77777777" w:rsidR="007C0EBF" w:rsidRDefault="007C0EBF" w:rsidP="007C0EBF">
      <w:pPr>
        <w:pStyle w:val="PL"/>
        <w:pPrChange w:id="361" w:author="Mark Canterbury" w:date="2019-02-18T12:00:00Z">
          <w:pPr>
            <w:pStyle w:val="PL"/>
          </w:pPr>
        </w:pPrChange>
      </w:pPr>
    </w:p>
    <w:p w14:paraId="2A4CEFC2" w14:textId="77777777" w:rsidR="007C0EBF" w:rsidRDefault="007C0EBF" w:rsidP="007C0EBF">
      <w:pPr>
        <w:pStyle w:val="PL"/>
        <w:pPrChange w:id="362" w:author="Mark Canterbury" w:date="2019-02-18T12:00:00Z">
          <w:pPr>
            <w:pStyle w:val="PL"/>
          </w:pPr>
        </w:pPrChange>
      </w:pPr>
      <w:r>
        <w:rPr>
          <w:b/>
        </w:rPr>
        <w:t>SMSNFType</w:t>
      </w:r>
      <w:r>
        <w:t xml:space="preserve"> ::= ENUMERATED</w:t>
      </w:r>
    </w:p>
    <w:p w14:paraId="6496A131" w14:textId="77777777" w:rsidR="007C0EBF" w:rsidRDefault="007C0EBF" w:rsidP="007C0EBF">
      <w:pPr>
        <w:pStyle w:val="PL"/>
        <w:pPrChange w:id="363" w:author="Mark Canterbury" w:date="2019-02-18T12:00:00Z">
          <w:pPr>
            <w:pStyle w:val="PL"/>
          </w:pPr>
        </w:pPrChange>
      </w:pPr>
      <w:r>
        <w:t>{</w:t>
      </w:r>
    </w:p>
    <w:p w14:paraId="01B2CC17" w14:textId="77777777" w:rsidR="007C0EBF" w:rsidRDefault="007C0EBF" w:rsidP="007C0EBF">
      <w:pPr>
        <w:pStyle w:val="PL"/>
        <w:pPrChange w:id="364" w:author="Mark Canterbury" w:date="2019-02-18T12:00:00Z">
          <w:pPr>
            <w:pStyle w:val="PL"/>
          </w:pPr>
        </w:pPrChange>
      </w:pPr>
      <w:r w:rsidRPr="000A05CD">
        <w:rPr>
          <w:b/>
        </w:rPr>
        <w:tab/>
        <w:t>sms-GMSC</w:t>
      </w:r>
      <w:r>
        <w:rPr>
          <w:b/>
        </w:rPr>
        <w:tab/>
      </w:r>
      <w:r>
        <w:t>(0),</w:t>
      </w:r>
    </w:p>
    <w:p w14:paraId="434C486D" w14:textId="77777777" w:rsidR="007C0EBF" w:rsidRDefault="007C0EBF" w:rsidP="007C0EBF">
      <w:pPr>
        <w:pStyle w:val="PL"/>
        <w:pPrChange w:id="365" w:author="Mark Canterbury" w:date="2019-02-18T12:00:00Z">
          <w:pPr>
            <w:pStyle w:val="PL"/>
          </w:pPr>
        </w:pPrChange>
      </w:pPr>
      <w:r>
        <w:tab/>
      </w:r>
      <w:r>
        <w:rPr>
          <w:b/>
        </w:rPr>
        <w:t>iwMSC</w:t>
      </w:r>
      <w:r>
        <w:rPr>
          <w:b/>
        </w:rPr>
        <w:tab/>
      </w:r>
      <w:r>
        <w:rPr>
          <w:b/>
        </w:rPr>
        <w:tab/>
      </w:r>
      <w:r>
        <w:t>(1),</w:t>
      </w:r>
    </w:p>
    <w:p w14:paraId="60834EAC" w14:textId="77777777" w:rsidR="007C0EBF" w:rsidRPr="00420D21" w:rsidRDefault="007C0EBF" w:rsidP="007C0EBF">
      <w:pPr>
        <w:pStyle w:val="PL"/>
        <w:pPrChange w:id="366" w:author="Mark Canterbury" w:date="2019-02-18T12:00:00Z">
          <w:pPr>
            <w:pStyle w:val="PL"/>
          </w:pPr>
        </w:pPrChange>
      </w:pPr>
      <w:r>
        <w:rPr>
          <w:b/>
        </w:rPr>
        <w:tab/>
        <w:t>sms-Router</w:t>
      </w:r>
      <w:r>
        <w:rPr>
          <w:b/>
        </w:rPr>
        <w:tab/>
      </w:r>
      <w:r>
        <w:t>(2)</w:t>
      </w:r>
    </w:p>
    <w:p w14:paraId="286DFB7F" w14:textId="77777777" w:rsidR="007C0EBF" w:rsidRPr="00E472A7" w:rsidRDefault="007C0EBF" w:rsidP="007C0EBF">
      <w:pPr>
        <w:pStyle w:val="PL"/>
        <w:pPrChange w:id="367" w:author="Mark Canterbury" w:date="2019-02-18T12:00:00Z">
          <w:pPr>
            <w:pStyle w:val="PL"/>
          </w:pPr>
        </w:pPrChange>
      </w:pPr>
      <w:r>
        <w:t>}</w:t>
      </w:r>
    </w:p>
    <w:p w14:paraId="62EDC57F" w14:textId="77777777" w:rsidR="007C0EBF" w:rsidRDefault="007C0EBF" w:rsidP="007C0EBF">
      <w:pPr>
        <w:pStyle w:val="PL"/>
        <w:pPrChange w:id="368" w:author="Mark Canterbury" w:date="2019-02-18T12:00:00Z">
          <w:pPr>
            <w:pStyle w:val="PL"/>
          </w:pPr>
        </w:pPrChange>
      </w:pPr>
    </w:p>
    <w:p w14:paraId="56BE8136" w14:textId="77777777" w:rsidR="007C0EBF" w:rsidRDefault="007C0EBF" w:rsidP="007C0EBF">
      <w:pPr>
        <w:pStyle w:val="PL"/>
        <w:pPrChange w:id="369" w:author="Mark Canterbury" w:date="2019-02-18T12:00:00Z">
          <w:pPr>
            <w:pStyle w:val="PL"/>
          </w:pPr>
        </w:pPrChange>
      </w:pPr>
      <w:r>
        <w:rPr>
          <w:b/>
        </w:rPr>
        <w:t>SMSTPDUData</w:t>
      </w:r>
      <w:r>
        <w:t xml:space="preserve"> ::= CHOICE</w:t>
      </w:r>
    </w:p>
    <w:p w14:paraId="656FD9EB" w14:textId="77777777" w:rsidR="007C0EBF" w:rsidRDefault="007C0EBF" w:rsidP="007C0EBF">
      <w:pPr>
        <w:pStyle w:val="PL"/>
        <w:pPrChange w:id="370" w:author="Mark Canterbury" w:date="2019-02-18T12:00:00Z">
          <w:pPr>
            <w:pStyle w:val="PL"/>
          </w:pPr>
        </w:pPrChange>
      </w:pPr>
      <w:r>
        <w:t>{</w:t>
      </w:r>
    </w:p>
    <w:p w14:paraId="0F07FC64" w14:textId="77777777" w:rsidR="007C0EBF" w:rsidRDefault="007C0EBF" w:rsidP="007C0EBF">
      <w:pPr>
        <w:pStyle w:val="PL"/>
        <w:pPrChange w:id="371" w:author="Mark Canterbury" w:date="2019-02-18T12:00:00Z">
          <w:pPr>
            <w:pStyle w:val="PL"/>
          </w:pPr>
        </w:pPrChange>
      </w:pPr>
      <w:r>
        <w:tab/>
      </w:r>
      <w:r w:rsidRPr="0057056A">
        <w:rPr>
          <w:b/>
        </w:rPr>
        <w:t>smsTPDU</w:t>
      </w:r>
      <w:r>
        <w:t xml:space="preserve"> [0] SMSTPDU</w:t>
      </w:r>
    </w:p>
    <w:p w14:paraId="406A5102" w14:textId="77777777" w:rsidR="007C0EBF" w:rsidRPr="00CE0181" w:rsidRDefault="007C0EBF" w:rsidP="007C0EBF">
      <w:pPr>
        <w:pStyle w:val="PL"/>
        <w:rPr>
          <w:b/>
        </w:rPr>
        <w:pPrChange w:id="372" w:author="Mark Canterbury" w:date="2019-02-18T12:00:00Z">
          <w:pPr>
            <w:pStyle w:val="PL"/>
          </w:pPr>
        </w:pPrChange>
      </w:pPr>
      <w:r>
        <w:rPr>
          <w:b/>
        </w:rPr>
        <w:t>}</w:t>
      </w:r>
    </w:p>
    <w:p w14:paraId="49B29AE9" w14:textId="77777777" w:rsidR="007C0EBF" w:rsidRDefault="007C0EBF" w:rsidP="007C0EBF">
      <w:pPr>
        <w:pStyle w:val="PL"/>
        <w:pPrChange w:id="373" w:author="Mark Canterbury" w:date="2019-02-18T12:00:00Z">
          <w:pPr>
            <w:pStyle w:val="PL"/>
          </w:pPr>
        </w:pPrChange>
      </w:pPr>
    </w:p>
    <w:p w14:paraId="63EDA6AC" w14:textId="77777777" w:rsidR="007C0EBF" w:rsidRDefault="007C0EBF" w:rsidP="007C0EBF">
      <w:pPr>
        <w:pStyle w:val="PL"/>
        <w:pPrChange w:id="374" w:author="Mark Canterbury" w:date="2019-02-18T12:00:00Z">
          <w:pPr>
            <w:pStyle w:val="PL"/>
          </w:pPr>
        </w:pPrChange>
      </w:pPr>
      <w:r w:rsidRPr="0057056A">
        <w:rPr>
          <w:b/>
        </w:rPr>
        <w:t>SMSTPDU</w:t>
      </w:r>
      <w:r>
        <w:t xml:space="preserve"> ::= OCTET STRING (SIZE(1..270))</w:t>
      </w:r>
      <w:r>
        <w:tab/>
      </w:r>
    </w:p>
    <w:p w14:paraId="2F200002" w14:textId="77777777" w:rsidR="007C0EBF" w:rsidRDefault="007C0EBF" w:rsidP="007C0EBF">
      <w:pPr>
        <w:pStyle w:val="PL"/>
        <w:rPr>
          <w:color w:val="FF0000"/>
        </w:rPr>
        <w:pPrChange w:id="375" w:author="Mark Canterbury" w:date="2019-02-18T12:00:00Z">
          <w:pPr/>
        </w:pPrChange>
      </w:pPr>
    </w:p>
    <w:p w14:paraId="79AD194D" w14:textId="2929AE9B" w:rsidR="007C0EBF" w:rsidRDefault="007C0EBF" w:rsidP="007C0EBF">
      <w:pPr>
        <w:pStyle w:val="PL"/>
      </w:pPr>
      <w:del w:id="376" w:author="Mark Canterbury" w:date="2019-02-18T12:03:00Z">
        <w:r w:rsidRPr="00CE0181" w:rsidDel="007C0EBF">
          <w:delText>The message shall be encoded as per clause 5.3.2, with the following payload:</w:delText>
        </w:r>
      </w:del>
    </w:p>
    <w:p w14:paraId="3F1C346B" w14:textId="3813CAFB" w:rsidR="00D314E1" w:rsidRDefault="00D314E1" w:rsidP="00D314E1">
      <w:pPr>
        <w:pStyle w:val="PL"/>
      </w:pPr>
    </w:p>
    <w:p w14:paraId="6A5EDE6A" w14:textId="77777777" w:rsidR="00D314E1" w:rsidRPr="00CE0181" w:rsidDel="007C0EBF" w:rsidRDefault="00D314E1" w:rsidP="00D314E1">
      <w:pPr>
        <w:pStyle w:val="PL"/>
        <w:rPr>
          <w:del w:id="377" w:author="Mark Canterbury" w:date="2019-02-18T12:03:00Z"/>
        </w:rPr>
      </w:pPr>
    </w:p>
    <w:p w14:paraId="00B0913E" w14:textId="77777777" w:rsidR="007C0EBF" w:rsidRPr="00CE0181" w:rsidRDefault="007C0EBF" w:rsidP="007C0EBF">
      <w:pPr>
        <w:pStyle w:val="PL"/>
        <w:rPr>
          <w:lang w:val="fr-CA"/>
        </w:rPr>
        <w:pPrChange w:id="378" w:author="Mark Canterbury" w:date="2019-02-18T12:00:00Z">
          <w:pPr>
            <w:pStyle w:val="PL"/>
          </w:pPr>
        </w:pPrChange>
      </w:pPr>
      <w:r w:rsidRPr="00CE0181">
        <w:rPr>
          <w:b/>
          <w:lang w:val="fr-CA"/>
        </w:rPr>
        <w:t>XIRILALS</w:t>
      </w:r>
      <w:r w:rsidRPr="00D72599">
        <w:rPr>
          <w:b/>
          <w:lang w:val="fr-CA"/>
        </w:rPr>
        <w:t>Report</w:t>
      </w:r>
      <w:r w:rsidRPr="00CE0181">
        <w:rPr>
          <w:b/>
          <w:lang w:val="fr-CA"/>
        </w:rPr>
        <w:t>Message</w:t>
      </w:r>
      <w:r w:rsidRPr="00CE0181">
        <w:rPr>
          <w:lang w:val="fr-CA"/>
        </w:rPr>
        <w:t xml:space="preserve"> ::= SEQUENCE</w:t>
      </w:r>
    </w:p>
    <w:p w14:paraId="10C0AB27" w14:textId="77777777" w:rsidR="007C0EBF" w:rsidRPr="00CE0181" w:rsidRDefault="007C0EBF" w:rsidP="007C0EBF">
      <w:pPr>
        <w:pStyle w:val="PL"/>
        <w:rPr>
          <w:lang w:val="fr-CA"/>
        </w:rPr>
        <w:pPrChange w:id="379" w:author="Mark Canterbury" w:date="2019-02-18T12:00:00Z">
          <w:pPr>
            <w:pStyle w:val="PL"/>
          </w:pPr>
        </w:pPrChange>
      </w:pPr>
      <w:r w:rsidRPr="00CE0181">
        <w:rPr>
          <w:lang w:val="fr-CA"/>
        </w:rPr>
        <w:t>{</w:t>
      </w:r>
      <w:r w:rsidRPr="00CE0181">
        <w:rPr>
          <w:lang w:val="fr-CA"/>
        </w:rPr>
        <w:tab/>
      </w:r>
    </w:p>
    <w:p w14:paraId="4A72B06A" w14:textId="77777777" w:rsidR="007C0EBF" w:rsidRPr="00CE0181" w:rsidRDefault="007C0EBF" w:rsidP="007C0EBF">
      <w:pPr>
        <w:pStyle w:val="PL"/>
        <w:rPr>
          <w:lang w:val="en-CA"/>
        </w:rPr>
        <w:pPrChange w:id="380" w:author="Mark Canterbury" w:date="2019-02-18T12:00:00Z">
          <w:pPr>
            <w:pStyle w:val="PL"/>
          </w:pPr>
        </w:pPrChange>
      </w:pPr>
      <w:r w:rsidRPr="00CE0181">
        <w:rPr>
          <w:lang w:val="fr-CA"/>
        </w:rPr>
        <w:tab/>
      </w:r>
      <w:r w:rsidRPr="00D72599">
        <w:rPr>
          <w:b/>
          <w:lang w:val="en-CA"/>
        </w:rPr>
        <w:t>sUPI</w:t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  <w:t>[1]</w:t>
      </w:r>
      <w:r w:rsidRPr="00CE0181">
        <w:rPr>
          <w:lang w:val="en-CA"/>
        </w:rPr>
        <w:tab/>
        <w:t xml:space="preserve">SUPI </w:t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  <w:t>OPTIONAL,</w:t>
      </w:r>
    </w:p>
    <w:p w14:paraId="2CE6AF28" w14:textId="77777777" w:rsidR="007C0EBF" w:rsidRPr="00BA5C2D" w:rsidRDefault="007C0EBF" w:rsidP="007C0EBF">
      <w:pPr>
        <w:pStyle w:val="PL"/>
        <w:rPr>
          <w:lang w:val="en-CA"/>
        </w:rPr>
        <w:pPrChange w:id="381" w:author="Mark Canterbury" w:date="2019-02-18T12:00:00Z">
          <w:pPr>
            <w:pStyle w:val="PL"/>
          </w:pPr>
        </w:pPrChange>
      </w:pPr>
      <w:r w:rsidRPr="00CE0181">
        <w:rPr>
          <w:lang w:val="en-CA"/>
        </w:rPr>
        <w:tab/>
      </w:r>
      <w:r w:rsidRPr="00BA5C2D">
        <w:rPr>
          <w:b/>
          <w:lang w:val="en-CA"/>
        </w:rPr>
        <w:t>pEI</w:t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b/>
          <w:lang w:val="en-CA"/>
        </w:rPr>
        <w:tab/>
      </w:r>
      <w:r w:rsidRPr="00BA5C2D">
        <w:rPr>
          <w:lang w:val="en-CA"/>
        </w:rPr>
        <w:t xml:space="preserve">[2] PEI </w:t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  <w:t>OPTIONAL,</w:t>
      </w:r>
    </w:p>
    <w:p w14:paraId="28DA6F31" w14:textId="77777777" w:rsidR="007C0EBF" w:rsidRPr="00BA5C2D" w:rsidRDefault="007C0EBF" w:rsidP="007C0EBF">
      <w:pPr>
        <w:pStyle w:val="PL"/>
        <w:rPr>
          <w:lang w:val="en-CA"/>
        </w:rPr>
        <w:pPrChange w:id="382" w:author="Mark Canterbury" w:date="2019-02-18T12:00:00Z">
          <w:pPr>
            <w:pStyle w:val="PL"/>
          </w:pPr>
        </w:pPrChange>
      </w:pPr>
      <w:r w:rsidRPr="00BA5C2D">
        <w:rPr>
          <w:lang w:val="en-CA"/>
        </w:rPr>
        <w:tab/>
      </w:r>
      <w:r w:rsidRPr="00BA5C2D">
        <w:rPr>
          <w:b/>
          <w:lang w:val="en-CA"/>
        </w:rPr>
        <w:t>gPSI</w:t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  <w:t xml:space="preserve">[3] GPSI </w:t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</w:r>
      <w:r w:rsidRPr="00BA5C2D">
        <w:rPr>
          <w:lang w:val="en-CA"/>
        </w:rPr>
        <w:tab/>
        <w:t>OPTIONAL,</w:t>
      </w:r>
    </w:p>
    <w:p w14:paraId="5EE88696" w14:textId="77777777" w:rsidR="007C0EBF" w:rsidRPr="00D72599" w:rsidRDefault="007C0EBF" w:rsidP="007C0EBF">
      <w:pPr>
        <w:pStyle w:val="PL"/>
        <w:rPr>
          <w:lang w:val="en-CA"/>
        </w:rPr>
        <w:pPrChange w:id="383" w:author="Mark Canterbury" w:date="2019-02-18T12:00:00Z">
          <w:pPr>
            <w:pStyle w:val="PL"/>
          </w:pPr>
        </w:pPrChange>
      </w:pPr>
      <w:r w:rsidRPr="00BA5C2D">
        <w:rPr>
          <w:b/>
          <w:lang w:val="en-CA"/>
        </w:rPr>
        <w:tab/>
      </w:r>
      <w:r w:rsidRPr="00CE0181">
        <w:rPr>
          <w:b/>
          <w:lang w:val="en-CA"/>
        </w:rPr>
        <w:t>location</w:t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D72599">
        <w:rPr>
          <w:lang w:val="en-CA"/>
        </w:rPr>
        <w:t>[4]</w:t>
      </w:r>
      <w:r w:rsidRPr="00D72599">
        <w:rPr>
          <w:lang w:val="en-CA"/>
        </w:rPr>
        <w:tab/>
        <w:t>LocationInformation</w:t>
      </w:r>
      <w:r w:rsidRPr="00D72599">
        <w:rPr>
          <w:lang w:val="en-CA"/>
        </w:rPr>
        <w:tab/>
      </w:r>
      <w:r w:rsidRPr="00D72599">
        <w:rPr>
          <w:lang w:val="en-CA"/>
        </w:rPr>
        <w:tab/>
      </w:r>
      <w:r w:rsidRPr="00CE0181">
        <w:rPr>
          <w:lang w:val="en-CA"/>
        </w:rPr>
        <w:t>OPTIONAL</w:t>
      </w:r>
      <w:r w:rsidRPr="00D72599">
        <w:rPr>
          <w:lang w:val="en-CA"/>
        </w:rPr>
        <w:t>,</w:t>
      </w:r>
    </w:p>
    <w:p w14:paraId="198015E4" w14:textId="77777777" w:rsidR="007C0EBF" w:rsidRPr="00D72599" w:rsidRDefault="007C0EBF" w:rsidP="007C0EBF">
      <w:pPr>
        <w:pStyle w:val="PL"/>
        <w:rPr>
          <w:lang w:val="en-CA"/>
        </w:rPr>
        <w:pPrChange w:id="384" w:author="Mark Canterbury" w:date="2019-02-18T12:00:00Z">
          <w:pPr>
            <w:pStyle w:val="PL"/>
          </w:pPr>
        </w:pPrChange>
      </w:pPr>
      <w:r w:rsidRPr="00D72599">
        <w:rPr>
          <w:b/>
          <w:lang w:val="en-CA"/>
        </w:rPr>
        <w:tab/>
        <w:t>rawMLPResponse</w:t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  <w:t>[5] RawMLPResponse</w:t>
      </w:r>
      <w:r w:rsidRPr="00D72599">
        <w:rPr>
          <w:lang w:val="en-CA"/>
        </w:rPr>
        <w:t xml:space="preserve"> </w:t>
      </w:r>
      <w:r w:rsidRPr="00D72599">
        <w:rPr>
          <w:lang w:val="en-CA"/>
        </w:rPr>
        <w:tab/>
      </w:r>
      <w:r w:rsidRPr="00D72599">
        <w:rPr>
          <w:lang w:val="en-CA"/>
        </w:rPr>
        <w:tab/>
      </w:r>
      <w:r w:rsidRPr="00D72599">
        <w:rPr>
          <w:lang w:val="en-CA"/>
        </w:rPr>
        <w:tab/>
        <w:t>OPTIONAL,</w:t>
      </w:r>
    </w:p>
    <w:p w14:paraId="61D486CC" w14:textId="77777777" w:rsidR="007C0EBF" w:rsidRPr="00CE0181" w:rsidRDefault="007C0EBF" w:rsidP="007C0EBF">
      <w:pPr>
        <w:pStyle w:val="PL"/>
        <w:rPr>
          <w:lang w:val="en-CA"/>
        </w:rPr>
        <w:pPrChange w:id="385" w:author="Mark Canterbury" w:date="2019-02-18T12:00:00Z">
          <w:pPr>
            <w:pStyle w:val="PL"/>
          </w:pPr>
        </w:pPrChange>
      </w:pPr>
      <w:r w:rsidRPr="00D72599">
        <w:rPr>
          <w:lang w:val="en-CA"/>
        </w:rPr>
        <w:tab/>
      </w:r>
      <w:r w:rsidRPr="00CE0181">
        <w:rPr>
          <w:b/>
          <w:lang w:val="en-CA"/>
        </w:rPr>
        <w:t>mLPErrorCode</w:t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</w:r>
      <w:r w:rsidRPr="00CE0181">
        <w:rPr>
          <w:lang w:val="en-CA"/>
        </w:rPr>
        <w:tab/>
        <w:t>[6] MLP</w:t>
      </w:r>
      <w:r w:rsidRPr="00D72599">
        <w:rPr>
          <w:lang w:val="en-CA"/>
        </w:rPr>
        <w:t xml:space="preserve">ErrorCode </w:t>
      </w:r>
      <w:r w:rsidRPr="00D72599">
        <w:rPr>
          <w:lang w:val="en-CA"/>
        </w:rPr>
        <w:tab/>
      </w:r>
      <w:r w:rsidRPr="00D72599">
        <w:rPr>
          <w:lang w:val="en-CA"/>
        </w:rPr>
        <w:tab/>
      </w:r>
      <w:r w:rsidRPr="00CE0181">
        <w:rPr>
          <w:lang w:val="en-CA"/>
        </w:rPr>
        <w:tab/>
      </w:r>
      <w:r w:rsidRPr="00D72599">
        <w:rPr>
          <w:lang w:val="en-CA"/>
        </w:rPr>
        <w:t>OPTIONAL</w:t>
      </w:r>
    </w:p>
    <w:p w14:paraId="31441814" w14:textId="77777777" w:rsidR="007C0EBF" w:rsidRPr="00CE0181" w:rsidRDefault="007C0EBF" w:rsidP="007C0EBF">
      <w:pPr>
        <w:pStyle w:val="PL"/>
        <w:rPr>
          <w:b/>
          <w:lang w:val="en-CA"/>
        </w:rPr>
        <w:pPrChange w:id="386" w:author="Mark Canterbury" w:date="2019-02-18T12:00:00Z">
          <w:pPr>
            <w:pStyle w:val="PL"/>
          </w:pPr>
        </w:pPrChange>
      </w:pPr>
      <w:r w:rsidRPr="00CE0181">
        <w:rPr>
          <w:b/>
          <w:lang w:val="en-CA"/>
        </w:rPr>
        <w:t>}</w:t>
      </w:r>
    </w:p>
    <w:p w14:paraId="1C5C742F" w14:textId="77777777" w:rsidR="007C0EBF" w:rsidRPr="00D72599" w:rsidRDefault="007C0EBF" w:rsidP="007C0EBF">
      <w:pPr>
        <w:pStyle w:val="PL"/>
        <w:rPr>
          <w:lang w:val="en-CA"/>
        </w:rPr>
        <w:pPrChange w:id="387" w:author="Mark Canterbury" w:date="2019-02-18T12:00:00Z">
          <w:pPr>
            <w:pStyle w:val="PL"/>
          </w:pPr>
        </w:pPrChange>
      </w:pPr>
    </w:p>
    <w:p w14:paraId="21E1FC67" w14:textId="77777777" w:rsidR="007C0EBF" w:rsidRPr="00CE0181" w:rsidRDefault="007C0EBF" w:rsidP="007C0EBF">
      <w:pPr>
        <w:pStyle w:val="PL"/>
        <w:rPr>
          <w:lang w:val="en-CA"/>
        </w:rPr>
        <w:pPrChange w:id="388" w:author="Mark Canterbury" w:date="2019-02-18T12:00:00Z">
          <w:pPr>
            <w:pStyle w:val="PL"/>
          </w:pPr>
        </w:pPrChange>
      </w:pPr>
      <w:r w:rsidRPr="00D72599">
        <w:rPr>
          <w:b/>
          <w:lang w:val="en-CA"/>
        </w:rPr>
        <w:t xml:space="preserve">RawMLPResponse </w:t>
      </w:r>
      <w:r w:rsidRPr="00CE0181">
        <w:rPr>
          <w:lang w:val="en-CA"/>
        </w:rPr>
        <w:t>::= UTF8String</w:t>
      </w:r>
    </w:p>
    <w:p w14:paraId="759CC046" w14:textId="2C5DD242" w:rsidR="007C0EBF" w:rsidRDefault="007C0EBF" w:rsidP="007C0EBF">
      <w:pPr>
        <w:pStyle w:val="PL"/>
        <w:rPr>
          <w:ins w:id="389" w:author="Mark Canterbury" w:date="2019-02-18T12:03:00Z"/>
          <w:lang w:val="en-CA"/>
        </w:rPr>
      </w:pPr>
      <w:r w:rsidRPr="00D72599">
        <w:rPr>
          <w:b/>
          <w:lang w:val="en-CA"/>
        </w:rPr>
        <w:t xml:space="preserve">MLPErrorCode </w:t>
      </w:r>
      <w:r w:rsidRPr="00CE0181">
        <w:rPr>
          <w:lang w:val="en-CA"/>
        </w:rPr>
        <w:t>::= INTEGER (1..699)</w:t>
      </w:r>
    </w:p>
    <w:p w14:paraId="2657F5BE" w14:textId="177B35D2" w:rsidR="007C0EBF" w:rsidRDefault="007C0EBF" w:rsidP="007C0EBF">
      <w:pPr>
        <w:pStyle w:val="PL"/>
        <w:rPr>
          <w:ins w:id="390" w:author="Mark Canterbury" w:date="2019-02-18T12:03:00Z"/>
          <w:lang w:val="en-CA"/>
        </w:rPr>
      </w:pPr>
    </w:p>
    <w:p w14:paraId="6CCC6AD0" w14:textId="2AF0563C" w:rsidR="007C0EBF" w:rsidRPr="00D72599" w:rsidRDefault="007C0EBF" w:rsidP="007C0EBF">
      <w:pPr>
        <w:pStyle w:val="PL"/>
        <w:rPr>
          <w:lang w:val="en-CA"/>
        </w:rPr>
      </w:pPr>
      <w:ins w:id="391" w:author="Mark Canterbury" w:date="2019-02-18T12:03:00Z">
        <w:r>
          <w:rPr>
            <w:lang w:val="en-CA"/>
          </w:rPr>
          <w:t>END</w:t>
        </w:r>
      </w:ins>
    </w:p>
    <w:p w14:paraId="677A7C4E" w14:textId="06FA4390" w:rsidR="004C6260" w:rsidRDefault="004C6260">
      <w:pPr>
        <w:rPr>
          <w:ins w:id="392" w:author="Mark Canterbury" w:date="2019-02-18T12:03:00Z"/>
        </w:rPr>
      </w:pPr>
    </w:p>
    <w:p w14:paraId="49FEA741" w14:textId="77777777" w:rsidR="007C0EBF" w:rsidRDefault="007C0EBF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3510F" w14:textId="77777777" w:rsidR="0075488F" w:rsidRDefault="0075488F">
      <w:r>
        <w:separator/>
      </w:r>
    </w:p>
  </w:endnote>
  <w:endnote w:type="continuationSeparator" w:id="0">
    <w:p w14:paraId="75C05314" w14:textId="77777777" w:rsidR="0075488F" w:rsidRDefault="00754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2E551A" w:rsidRDefault="002E55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2B892" w14:textId="77777777" w:rsidR="0075488F" w:rsidRDefault="0075488F">
      <w:r>
        <w:separator/>
      </w:r>
    </w:p>
  </w:footnote>
  <w:footnote w:type="continuationSeparator" w:id="0">
    <w:p w14:paraId="10F08B31" w14:textId="77777777" w:rsidR="0075488F" w:rsidRDefault="00754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2E551A" w:rsidRDefault="002E55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2E551A" w:rsidRDefault="002E55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E3A53"/>
    <w:multiLevelType w:val="hybridMultilevel"/>
    <w:tmpl w:val="F954C612"/>
    <w:lvl w:ilvl="0" w:tplc="819E0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7" w15:restartNumberingAfterBreak="0">
    <w:nsid w:val="78B50F52"/>
    <w:multiLevelType w:val="hybridMultilevel"/>
    <w:tmpl w:val="9A785EAC"/>
    <w:lvl w:ilvl="0" w:tplc="439293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4"/>
  </w:num>
  <w:num w:numId="6">
    <w:abstractNumId w:val="4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5"/>
  </w:num>
  <w:num w:numId="12">
    <w:abstractNumId w:val="5"/>
  </w:num>
  <w:num w:numId="13">
    <w:abstractNumId w:val="9"/>
  </w:num>
  <w:num w:numId="14">
    <w:abstractNumId w:val="10"/>
  </w:num>
  <w:num w:numId="15">
    <w:abstractNumId w:val="13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  <w:num w:numId="20">
    <w:abstractNumId w:val="17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0BD8"/>
    <w:rsid w:val="00021C40"/>
    <w:rsid w:val="00033397"/>
    <w:rsid w:val="000336EB"/>
    <w:rsid w:val="00033841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C7F1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41B6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47B4"/>
    <w:rsid w:val="001E7903"/>
    <w:rsid w:val="001F168B"/>
    <w:rsid w:val="00201D01"/>
    <w:rsid w:val="00216F23"/>
    <w:rsid w:val="00225F43"/>
    <w:rsid w:val="0023187D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2AE4"/>
    <w:rsid w:val="002A358D"/>
    <w:rsid w:val="002B326C"/>
    <w:rsid w:val="002C5173"/>
    <w:rsid w:val="002C5584"/>
    <w:rsid w:val="002C763D"/>
    <w:rsid w:val="002D418B"/>
    <w:rsid w:val="002E0CF7"/>
    <w:rsid w:val="002E551A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54A02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15185"/>
    <w:rsid w:val="0042044C"/>
    <w:rsid w:val="00436104"/>
    <w:rsid w:val="004362E5"/>
    <w:rsid w:val="0043684F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B1E73"/>
    <w:rsid w:val="004C6260"/>
    <w:rsid w:val="004D3578"/>
    <w:rsid w:val="004D3AC6"/>
    <w:rsid w:val="004E022F"/>
    <w:rsid w:val="004E213A"/>
    <w:rsid w:val="004F31A7"/>
    <w:rsid w:val="005015A4"/>
    <w:rsid w:val="00503520"/>
    <w:rsid w:val="00510603"/>
    <w:rsid w:val="005109DB"/>
    <w:rsid w:val="00520E74"/>
    <w:rsid w:val="00535979"/>
    <w:rsid w:val="00540D22"/>
    <w:rsid w:val="00543E6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12D4"/>
    <w:rsid w:val="005E6272"/>
    <w:rsid w:val="005E77BC"/>
    <w:rsid w:val="005F2FD1"/>
    <w:rsid w:val="006071B3"/>
    <w:rsid w:val="00611A8B"/>
    <w:rsid w:val="0061233E"/>
    <w:rsid w:val="00614FDF"/>
    <w:rsid w:val="00620126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120C"/>
    <w:rsid w:val="00645823"/>
    <w:rsid w:val="0065179F"/>
    <w:rsid w:val="00660CEE"/>
    <w:rsid w:val="00662A62"/>
    <w:rsid w:val="00677A25"/>
    <w:rsid w:val="006808F6"/>
    <w:rsid w:val="00683D84"/>
    <w:rsid w:val="006A0549"/>
    <w:rsid w:val="006A2194"/>
    <w:rsid w:val="006A3A98"/>
    <w:rsid w:val="006A4227"/>
    <w:rsid w:val="006B0A88"/>
    <w:rsid w:val="006C1048"/>
    <w:rsid w:val="006C29B7"/>
    <w:rsid w:val="006D2561"/>
    <w:rsid w:val="006D53B3"/>
    <w:rsid w:val="006D731B"/>
    <w:rsid w:val="006D76F2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3"/>
    <w:rsid w:val="00744E76"/>
    <w:rsid w:val="00750FFE"/>
    <w:rsid w:val="0075436B"/>
    <w:rsid w:val="0075488F"/>
    <w:rsid w:val="00761A74"/>
    <w:rsid w:val="00761AD7"/>
    <w:rsid w:val="00762799"/>
    <w:rsid w:val="0076468D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7D5"/>
    <w:rsid w:val="007B68B1"/>
    <w:rsid w:val="007B6FF7"/>
    <w:rsid w:val="007C0EBF"/>
    <w:rsid w:val="007C2BF9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326B"/>
    <w:rsid w:val="00825298"/>
    <w:rsid w:val="0082570A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2D1A"/>
    <w:rsid w:val="008868B6"/>
    <w:rsid w:val="00896BA0"/>
    <w:rsid w:val="008A25BB"/>
    <w:rsid w:val="008A6FF6"/>
    <w:rsid w:val="008B020E"/>
    <w:rsid w:val="008B2A54"/>
    <w:rsid w:val="008B7101"/>
    <w:rsid w:val="008C2657"/>
    <w:rsid w:val="008D204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740D"/>
    <w:rsid w:val="0098332D"/>
    <w:rsid w:val="009861C7"/>
    <w:rsid w:val="00995237"/>
    <w:rsid w:val="009A07B7"/>
    <w:rsid w:val="009A082C"/>
    <w:rsid w:val="009B1A47"/>
    <w:rsid w:val="009B2284"/>
    <w:rsid w:val="009B26AF"/>
    <w:rsid w:val="009B31DC"/>
    <w:rsid w:val="009B32FC"/>
    <w:rsid w:val="009B38E3"/>
    <w:rsid w:val="009B5CB4"/>
    <w:rsid w:val="009C0F0F"/>
    <w:rsid w:val="009C7738"/>
    <w:rsid w:val="009D16F8"/>
    <w:rsid w:val="009D1FEC"/>
    <w:rsid w:val="009E4379"/>
    <w:rsid w:val="009E4EDB"/>
    <w:rsid w:val="009F37B7"/>
    <w:rsid w:val="00A01733"/>
    <w:rsid w:val="00A04A4B"/>
    <w:rsid w:val="00A10F02"/>
    <w:rsid w:val="00A148EF"/>
    <w:rsid w:val="00A164B4"/>
    <w:rsid w:val="00A214E7"/>
    <w:rsid w:val="00A25D84"/>
    <w:rsid w:val="00A41CE3"/>
    <w:rsid w:val="00A44517"/>
    <w:rsid w:val="00A47183"/>
    <w:rsid w:val="00A5118F"/>
    <w:rsid w:val="00A532D3"/>
    <w:rsid w:val="00A53724"/>
    <w:rsid w:val="00A620F5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86035"/>
    <w:rsid w:val="00A92ADC"/>
    <w:rsid w:val="00A92ED3"/>
    <w:rsid w:val="00A94526"/>
    <w:rsid w:val="00A96316"/>
    <w:rsid w:val="00AB48F3"/>
    <w:rsid w:val="00AB7956"/>
    <w:rsid w:val="00AC6557"/>
    <w:rsid w:val="00AC7140"/>
    <w:rsid w:val="00AD2E84"/>
    <w:rsid w:val="00AD63EF"/>
    <w:rsid w:val="00AD6A8D"/>
    <w:rsid w:val="00B15449"/>
    <w:rsid w:val="00B4116A"/>
    <w:rsid w:val="00B54D27"/>
    <w:rsid w:val="00B612A7"/>
    <w:rsid w:val="00B63CBB"/>
    <w:rsid w:val="00B64E76"/>
    <w:rsid w:val="00B6603E"/>
    <w:rsid w:val="00B66E16"/>
    <w:rsid w:val="00B70D18"/>
    <w:rsid w:val="00B73E28"/>
    <w:rsid w:val="00B80A46"/>
    <w:rsid w:val="00B8430B"/>
    <w:rsid w:val="00B911A4"/>
    <w:rsid w:val="00B94078"/>
    <w:rsid w:val="00B96234"/>
    <w:rsid w:val="00BB43C6"/>
    <w:rsid w:val="00BC0912"/>
    <w:rsid w:val="00BC0A6B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7729B"/>
    <w:rsid w:val="00C83E3D"/>
    <w:rsid w:val="00C846F0"/>
    <w:rsid w:val="00C87258"/>
    <w:rsid w:val="00C87D88"/>
    <w:rsid w:val="00C9138B"/>
    <w:rsid w:val="00C91596"/>
    <w:rsid w:val="00C91B1E"/>
    <w:rsid w:val="00C93F40"/>
    <w:rsid w:val="00CA3D0C"/>
    <w:rsid w:val="00CC5C1A"/>
    <w:rsid w:val="00CE11C6"/>
    <w:rsid w:val="00CE46AB"/>
    <w:rsid w:val="00CF12C5"/>
    <w:rsid w:val="00CF5742"/>
    <w:rsid w:val="00D114DF"/>
    <w:rsid w:val="00D12EAA"/>
    <w:rsid w:val="00D143B2"/>
    <w:rsid w:val="00D314E1"/>
    <w:rsid w:val="00D42B95"/>
    <w:rsid w:val="00D42D7D"/>
    <w:rsid w:val="00D52533"/>
    <w:rsid w:val="00D53F9D"/>
    <w:rsid w:val="00D54457"/>
    <w:rsid w:val="00D54F56"/>
    <w:rsid w:val="00D5706B"/>
    <w:rsid w:val="00D609AA"/>
    <w:rsid w:val="00D60DC9"/>
    <w:rsid w:val="00D6441B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D0F61"/>
    <w:rsid w:val="00DD4287"/>
    <w:rsid w:val="00DD6161"/>
    <w:rsid w:val="00DE065F"/>
    <w:rsid w:val="00DE41FF"/>
    <w:rsid w:val="00DF2B1F"/>
    <w:rsid w:val="00DF62CD"/>
    <w:rsid w:val="00E00D2D"/>
    <w:rsid w:val="00E1163D"/>
    <w:rsid w:val="00E16A24"/>
    <w:rsid w:val="00E170F0"/>
    <w:rsid w:val="00E17F23"/>
    <w:rsid w:val="00E20F21"/>
    <w:rsid w:val="00E268C0"/>
    <w:rsid w:val="00E318B8"/>
    <w:rsid w:val="00E36380"/>
    <w:rsid w:val="00E438CF"/>
    <w:rsid w:val="00E44D45"/>
    <w:rsid w:val="00E57431"/>
    <w:rsid w:val="00E741E9"/>
    <w:rsid w:val="00E7444D"/>
    <w:rsid w:val="00E77645"/>
    <w:rsid w:val="00E9095F"/>
    <w:rsid w:val="00E90B98"/>
    <w:rsid w:val="00EA1651"/>
    <w:rsid w:val="00EC055A"/>
    <w:rsid w:val="00EC0791"/>
    <w:rsid w:val="00EC4A25"/>
    <w:rsid w:val="00ED539A"/>
    <w:rsid w:val="00ED55B8"/>
    <w:rsid w:val="00ED71E2"/>
    <w:rsid w:val="00ED7E67"/>
    <w:rsid w:val="00EE62DF"/>
    <w:rsid w:val="00EF70CE"/>
    <w:rsid w:val="00EF7288"/>
    <w:rsid w:val="00F025A2"/>
    <w:rsid w:val="00F04712"/>
    <w:rsid w:val="00F051F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1BF"/>
    <w:rsid w:val="00F542B1"/>
    <w:rsid w:val="00F54B09"/>
    <w:rsid w:val="00F576A9"/>
    <w:rsid w:val="00F653B8"/>
    <w:rsid w:val="00F71AE2"/>
    <w:rsid w:val="00F748D5"/>
    <w:rsid w:val="00F749ED"/>
    <w:rsid w:val="00F8372E"/>
    <w:rsid w:val="00F9122E"/>
    <w:rsid w:val="00FA1266"/>
    <w:rsid w:val="00FA14D3"/>
    <w:rsid w:val="00FB51E2"/>
    <w:rsid w:val="00FC1192"/>
    <w:rsid w:val="00FC293C"/>
    <w:rsid w:val="00FC3B28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paragraph" w:customStyle="1" w:styleId="m216113901552225498gmail-pl">
    <w:name w:val="m_216113901552225498gmail-pl"/>
    <w:basedOn w:val="Normal"/>
    <w:rsid w:val="00C7729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7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6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7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96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9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50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0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0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53335-9E2E-4296-AEF5-F5A7E8170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1666</Words>
  <Characters>9502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28</cp:revision>
  <cp:lastPrinted>2018-09-20T06:17:00Z</cp:lastPrinted>
  <dcterms:created xsi:type="dcterms:W3CDTF">2019-02-18T11:54:00Z</dcterms:created>
  <dcterms:modified xsi:type="dcterms:W3CDTF">2019-02-18T12:16:00Z</dcterms:modified>
</cp:coreProperties>
</file>